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別添</w:t>
      </w:r>
    </w:p>
    <w:p w14:paraId="6CE306F5" w14:textId="77777777" w:rsidR="00C22BF7" w:rsidRPr="00623B86" w:rsidRDefault="00C22BF7" w:rsidP="00C22BF7">
      <w:pPr>
        <w:adjustRightInd w:val="0"/>
        <w:snapToGrid w:val="0"/>
        <w:jc w:val="center"/>
        <w:rPr>
          <w:rFonts w:ascii="ＭＳ 明朝" w:hAnsi="ＭＳ 明朝"/>
          <w:sz w:val="28"/>
          <w:szCs w:val="28"/>
        </w:rPr>
      </w:pPr>
      <w:r w:rsidRPr="00623B86">
        <w:rPr>
          <w:rFonts w:ascii="ＭＳ 明朝" w:hAnsi="ＭＳ 明朝" w:hint="eastAsia"/>
          <w:sz w:val="28"/>
          <w:szCs w:val="28"/>
        </w:rPr>
        <w:t>業務委託仕様書</w:t>
      </w:r>
    </w:p>
    <w:p w14:paraId="5C8EDBD7" w14:textId="77777777" w:rsidR="00C22BF7" w:rsidRPr="00623B86" w:rsidRDefault="00C22BF7" w:rsidP="00C22BF7">
      <w:pPr>
        <w:adjustRightInd w:val="0"/>
        <w:snapToGrid w:val="0"/>
        <w:rPr>
          <w:rFonts w:ascii="ＭＳ 明朝" w:hAnsi="ＭＳ 明朝"/>
          <w:sz w:val="22"/>
          <w:szCs w:val="22"/>
        </w:rPr>
      </w:pPr>
    </w:p>
    <w:p w14:paraId="6F94A43D"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１．適用範囲</w:t>
      </w:r>
    </w:p>
    <w:p w14:paraId="346DAFE6" w14:textId="1D68129E" w:rsidR="00C22BF7" w:rsidRPr="00623B86" w:rsidRDefault="00C22BF7" w:rsidP="007A5E42">
      <w:pPr>
        <w:adjustRightInd w:val="0"/>
        <w:snapToGrid w:val="0"/>
        <w:ind w:left="203" w:hangingChars="100" w:hanging="203"/>
        <w:rPr>
          <w:rFonts w:ascii="ＭＳ 明朝" w:hAnsi="ＭＳ 明朝"/>
          <w:sz w:val="22"/>
          <w:szCs w:val="22"/>
        </w:rPr>
      </w:pPr>
      <w:r w:rsidRPr="00623B86">
        <w:rPr>
          <w:rFonts w:ascii="ＭＳ 明朝" w:hAnsi="ＭＳ 明朝" w:hint="eastAsia"/>
          <w:sz w:val="22"/>
          <w:szCs w:val="22"/>
        </w:rPr>
        <w:t xml:space="preserve">　　この仕様書は、</w:t>
      </w:r>
      <w:r w:rsidR="005B719D" w:rsidRPr="00623B86">
        <w:rPr>
          <w:rFonts w:ascii="ＭＳ 明朝" w:hAnsi="ＭＳ 明朝" w:hint="eastAsia"/>
          <w:sz w:val="22"/>
          <w:szCs w:val="22"/>
        </w:rPr>
        <w:t>令和</w:t>
      </w:r>
      <w:r w:rsidR="00D67EE1">
        <w:rPr>
          <w:rFonts w:ascii="ＭＳ 明朝" w:hAnsi="ＭＳ 明朝" w:hint="eastAsia"/>
          <w:sz w:val="22"/>
          <w:szCs w:val="22"/>
        </w:rPr>
        <w:t>○</w:t>
      </w:r>
      <w:r w:rsidRPr="00623B86">
        <w:rPr>
          <w:rFonts w:ascii="ＭＳ 明朝" w:hAnsi="ＭＳ 明朝" w:hint="eastAsia"/>
          <w:sz w:val="22"/>
          <w:szCs w:val="22"/>
        </w:rPr>
        <w:t>年度に滋賀県が発注する</w:t>
      </w:r>
      <w:r w:rsidR="00D978CE" w:rsidRPr="00623B86">
        <w:rPr>
          <w:rFonts w:ascii="ＭＳ 明朝" w:hAnsi="ＭＳ 明朝" w:hint="eastAsia"/>
          <w:sz w:val="22"/>
          <w:szCs w:val="22"/>
        </w:rPr>
        <w:t>離職者等再就職訓練事業（知識</w:t>
      </w:r>
      <w:r w:rsidR="00F11F72" w:rsidRPr="00623B86">
        <w:rPr>
          <w:rFonts w:ascii="ＭＳ 明朝" w:hAnsi="ＭＳ 明朝" w:hint="eastAsia"/>
          <w:sz w:val="22"/>
          <w:szCs w:val="22"/>
        </w:rPr>
        <w:t>等</w:t>
      </w:r>
      <w:r w:rsidR="00D978CE" w:rsidRPr="00623B86">
        <w:rPr>
          <w:rFonts w:ascii="ＭＳ 明朝" w:hAnsi="ＭＳ 明朝" w:hint="eastAsia"/>
          <w:sz w:val="22"/>
          <w:szCs w:val="22"/>
        </w:rPr>
        <w:t>習得</w:t>
      </w:r>
      <w:r w:rsidR="00454F64" w:rsidRPr="00623B86">
        <w:rPr>
          <w:rFonts w:ascii="ＭＳ 明朝" w:hAnsi="ＭＳ 明朝" w:hint="eastAsia"/>
          <w:sz w:val="22"/>
          <w:szCs w:val="22"/>
        </w:rPr>
        <w:t>コース</w:t>
      </w:r>
      <w:r w:rsidR="00D978CE" w:rsidRPr="00623B86">
        <w:rPr>
          <w:rFonts w:ascii="ＭＳ 明朝" w:hAnsi="ＭＳ 明朝" w:hint="eastAsia"/>
          <w:sz w:val="22"/>
          <w:szCs w:val="22"/>
        </w:rPr>
        <w:t>）にかかる</w:t>
      </w:r>
      <w:r w:rsidRPr="00623B86">
        <w:rPr>
          <w:rFonts w:ascii="ＭＳ 明朝" w:hAnsi="ＭＳ 明朝" w:hint="eastAsia"/>
          <w:sz w:val="22"/>
          <w:szCs w:val="22"/>
        </w:rPr>
        <w:t>委託訓練の業務（以下｢委託業務｣という。）に適用する。</w:t>
      </w:r>
    </w:p>
    <w:p w14:paraId="6F01C838"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以下、委託者滋賀県知事を「甲」、受託者を「乙」とする。</w:t>
      </w:r>
    </w:p>
    <w:p w14:paraId="326AF8FE" w14:textId="77777777" w:rsidR="00C22BF7" w:rsidRPr="00623B86" w:rsidRDefault="00C22BF7" w:rsidP="00C22BF7">
      <w:pPr>
        <w:adjustRightInd w:val="0"/>
        <w:snapToGrid w:val="0"/>
        <w:rPr>
          <w:rFonts w:ascii="ＭＳ 明朝" w:hAnsi="ＭＳ 明朝"/>
          <w:sz w:val="22"/>
          <w:szCs w:val="22"/>
        </w:rPr>
      </w:pPr>
    </w:p>
    <w:p w14:paraId="4CDEEA6F"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２．委託業務の目的</w:t>
      </w:r>
    </w:p>
    <w:p w14:paraId="1ED48D14" w14:textId="77777777" w:rsidR="00C22BF7" w:rsidRPr="00623B86" w:rsidRDefault="00C22BF7" w:rsidP="007A5E42">
      <w:pPr>
        <w:adjustRightInd w:val="0"/>
        <w:snapToGrid w:val="0"/>
        <w:ind w:left="203" w:hangingChars="100" w:hanging="203"/>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623B86" w:rsidRDefault="00C22BF7" w:rsidP="00C22BF7">
      <w:pPr>
        <w:adjustRightInd w:val="0"/>
        <w:snapToGrid w:val="0"/>
        <w:rPr>
          <w:rFonts w:ascii="ＭＳ 明朝" w:hAnsi="ＭＳ 明朝"/>
          <w:sz w:val="22"/>
          <w:szCs w:val="22"/>
        </w:rPr>
      </w:pPr>
    </w:p>
    <w:p w14:paraId="17E2EE18"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３．委託業務の内容</w:t>
      </w:r>
    </w:p>
    <w:p w14:paraId="77D4DAC5" w14:textId="2DF36131" w:rsidR="00C22BF7" w:rsidRPr="00623B86" w:rsidRDefault="007E5C0F" w:rsidP="007A5E42">
      <w:pPr>
        <w:adjustRightInd w:val="0"/>
        <w:snapToGrid w:val="0"/>
        <w:ind w:firstLineChars="100" w:firstLine="203"/>
        <w:rPr>
          <w:rFonts w:ascii="ＭＳ 明朝" w:hAnsi="ＭＳ 明朝"/>
          <w:sz w:val="22"/>
          <w:szCs w:val="22"/>
        </w:rPr>
      </w:pPr>
      <w:r w:rsidRPr="0020704E">
        <w:rPr>
          <w:rFonts w:ascii="ＭＳ 明朝" w:hAnsi="ＭＳ 明朝"/>
          <w:noProof/>
          <w:sz w:val="22"/>
          <w:szCs w:val="22"/>
        </w:rPr>
        <mc:AlternateContent>
          <mc:Choice Requires="wps">
            <w:drawing>
              <wp:anchor distT="0" distB="0" distL="114300" distR="114300" simplePos="0" relativeHeight="251658240" behindDoc="0" locked="0" layoutInCell="1" allowOverlap="1" wp14:anchorId="3B892C7D" wp14:editId="42180137">
                <wp:simplePos x="0" y="0"/>
                <wp:positionH relativeFrom="column">
                  <wp:posOffset>5843270</wp:posOffset>
                </wp:positionH>
                <wp:positionV relativeFrom="paragraph">
                  <wp:posOffset>89535</wp:posOffset>
                </wp:positionV>
                <wp:extent cx="121920" cy="1157605"/>
                <wp:effectExtent l="0" t="0" r="0" b="444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48275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0.1pt;margin-top:7.05pt;width:9.6pt;height:9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">
                <v:textbox inset="5.85pt,.7pt,5.85pt,.7pt"/>
              </v:shape>
            </w:pict>
          </mc:Fallback>
        </mc:AlternateContent>
      </w:r>
      <w:r w:rsidR="000F5101" w:rsidRPr="00623B86">
        <w:rPr>
          <w:rFonts w:ascii="ＭＳ 明朝" w:hAnsi="ＭＳ 明朝" w:hint="eastAsia"/>
          <w:sz w:val="22"/>
          <w:szCs w:val="22"/>
        </w:rPr>
        <w:t>（１）</w:t>
      </w:r>
      <w:r w:rsidR="0023049B" w:rsidRPr="00623B86">
        <w:rPr>
          <w:rFonts w:ascii="ＭＳ 明朝" w:hAnsi="ＭＳ 明朝" w:hint="eastAsia"/>
          <w:sz w:val="22"/>
          <w:szCs w:val="22"/>
        </w:rPr>
        <w:t>職業</w:t>
      </w:r>
      <w:r w:rsidR="00C22BF7" w:rsidRPr="00623B86">
        <w:rPr>
          <w:rFonts w:ascii="ＭＳ 明朝" w:hAnsi="ＭＳ 明朝" w:hint="eastAsia"/>
          <w:sz w:val="22"/>
          <w:szCs w:val="22"/>
        </w:rPr>
        <w:t>訓練の</w:t>
      </w:r>
      <w:r w:rsidR="000F5101" w:rsidRPr="00623B86">
        <w:rPr>
          <w:rFonts w:ascii="ＭＳ 明朝" w:hAnsi="ＭＳ 明朝" w:hint="eastAsia"/>
          <w:sz w:val="22"/>
          <w:szCs w:val="22"/>
        </w:rPr>
        <w:t>実施</w:t>
      </w:r>
    </w:p>
    <w:p w14:paraId="3BD99F6B" w14:textId="1B15C3B3"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①　訓練科名</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w:t>
      </w:r>
      <w:r w:rsidR="00D67EE1">
        <w:rPr>
          <w:rFonts w:ascii="ＭＳ 明朝" w:hAnsi="ＭＳ 明朝" w:hint="eastAsia"/>
          <w:sz w:val="22"/>
          <w:szCs w:val="22"/>
        </w:rPr>
        <w:t>○○○○科</w:t>
      </w:r>
    </w:p>
    <w:p w14:paraId="26C59C6C" w14:textId="0371E613" w:rsidR="00C22BF7" w:rsidRPr="00623B86" w:rsidRDefault="007E5C0F" w:rsidP="00C22BF7">
      <w:pPr>
        <w:adjustRightInd w:val="0"/>
        <w:snapToGrid w:val="0"/>
        <w:rPr>
          <w:rFonts w:ascii="ＭＳ 明朝" w:hAnsi="ＭＳ 明朝"/>
          <w:sz w:val="22"/>
          <w:szCs w:val="22"/>
        </w:rPr>
      </w:pPr>
      <w:r w:rsidRPr="0020704E">
        <w:rPr>
          <w:rFonts w:ascii="ＭＳ 明朝" w:hAnsi="ＭＳ 明朝"/>
          <w:noProof/>
          <w:sz w:val="22"/>
          <w:szCs w:val="22"/>
        </w:rPr>
        <mc:AlternateContent>
          <mc:Choice Requires="wps">
            <w:drawing>
              <wp:anchor distT="0" distB="0" distL="114300" distR="114300" simplePos="0" relativeHeight="251663872" behindDoc="0" locked="0" layoutInCell="1" allowOverlap="1" wp14:anchorId="187C8770" wp14:editId="4201D1AF">
                <wp:simplePos x="0" y="0"/>
                <wp:positionH relativeFrom="column">
                  <wp:posOffset>6127750</wp:posOffset>
                </wp:positionH>
                <wp:positionV relativeFrom="paragraph">
                  <wp:posOffset>168275</wp:posOffset>
                </wp:positionV>
                <wp:extent cx="542925" cy="219075"/>
                <wp:effectExtent l="0" t="0" r="9525" b="952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AAF3A5"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C8770" id="_x0000_t202" coordsize="21600,21600" o:spt="202" path="m,l,21600r21600,l21600,xe">
                <v:stroke joinstyle="miter"/>
                <v:path gradientshapeok="t" o:connecttype="rect"/>
              </v:shapetype>
              <v:shape id="Text Box 13" o:spid="_x0000_s1026" type="#_x0000_t202" style="position:absolute;left:0;text-align:left;margin-left:482.5pt;margin-top:13.25pt;width:42.75pt;height:17.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" strokecolor="white">
                <v:textbox inset="5.85pt,.7pt,5.85pt,.7pt">
                  <w:txbxContent>
                    <w:p w14:paraId="68AAF3A5"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623B86">
        <w:rPr>
          <w:rFonts w:ascii="ＭＳ 明朝" w:hAnsi="ＭＳ 明朝"/>
          <w:sz w:val="22"/>
          <w:szCs w:val="22"/>
        </w:rPr>
        <w:t xml:space="preserve">    </w:t>
      </w:r>
      <w:r w:rsidR="00C22BF7" w:rsidRPr="00623B86">
        <w:rPr>
          <w:rFonts w:ascii="ＭＳ 明朝" w:hAnsi="ＭＳ 明朝" w:hint="eastAsia"/>
          <w:sz w:val="22"/>
          <w:szCs w:val="22"/>
        </w:rPr>
        <w:t xml:space="preserve">　②　訓練実施場所</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w:t>
      </w:r>
      <w:r w:rsidR="00D67EE1">
        <w:rPr>
          <w:rFonts w:ascii="ＭＳ 明朝" w:hAnsi="ＭＳ 明朝" w:hint="eastAsia"/>
          <w:sz w:val="22"/>
          <w:szCs w:val="22"/>
        </w:rPr>
        <w:t>○○○○</w:t>
      </w:r>
    </w:p>
    <w:p w14:paraId="060E98D4" w14:textId="23E6B3FE" w:rsidR="00C879EB" w:rsidRPr="00623B86" w:rsidRDefault="00A83882"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 xml:space="preserve">③　訓練期間　　　</w:t>
      </w:r>
      <w:r w:rsidR="00C879EB" w:rsidRPr="00623B86">
        <w:rPr>
          <w:rFonts w:ascii="ＭＳ 明朝" w:hAnsi="ＭＳ 明朝" w:hint="eastAsia"/>
          <w:sz w:val="22"/>
          <w:szCs w:val="22"/>
        </w:rPr>
        <w:t>：</w:t>
      </w:r>
      <w:r w:rsidR="00454F64" w:rsidRPr="00623B86">
        <w:rPr>
          <w:rFonts w:ascii="ＭＳ 明朝" w:hAnsi="ＭＳ 明朝" w:hint="eastAsia"/>
          <w:sz w:val="22"/>
          <w:szCs w:val="22"/>
        </w:rPr>
        <w:t xml:space="preserve">　</w:t>
      </w:r>
      <w:r w:rsidR="00D67EE1">
        <w:rPr>
          <w:rFonts w:ascii="ＭＳ 明朝" w:hAnsi="ＭＳ 明朝" w:hint="eastAsia"/>
          <w:sz w:val="22"/>
          <w:szCs w:val="22"/>
        </w:rPr>
        <w:t>○</w:t>
      </w:r>
      <w:r w:rsidR="00D421BB" w:rsidRPr="00623B86">
        <w:rPr>
          <w:rFonts w:ascii="ＭＳ 明朝" w:hAnsi="ＭＳ 明朝" w:hint="eastAsia"/>
          <w:sz w:val="22"/>
          <w:szCs w:val="22"/>
        </w:rPr>
        <w:t>か</w:t>
      </w:r>
      <w:r w:rsidR="00454F64" w:rsidRPr="00623B86">
        <w:rPr>
          <w:rFonts w:ascii="ＭＳ 明朝" w:hAnsi="ＭＳ 明朝" w:hint="eastAsia"/>
          <w:sz w:val="22"/>
          <w:szCs w:val="22"/>
        </w:rPr>
        <w:t>月（</w:t>
      </w:r>
      <w:r w:rsidR="00D67EE1">
        <w:rPr>
          <w:rFonts w:ascii="ＭＳ 明朝" w:hAnsi="ＭＳ 明朝" w:hint="eastAsia"/>
          <w:sz w:val="22"/>
          <w:szCs w:val="22"/>
        </w:rPr>
        <w:t xml:space="preserve">　年　月　日　</w:t>
      </w:r>
      <w:r w:rsidR="00454F64" w:rsidRPr="00623B86">
        <w:rPr>
          <w:rFonts w:ascii="ＭＳ 明朝" w:hAnsi="ＭＳ 明朝" w:hint="eastAsia"/>
          <w:sz w:val="22"/>
          <w:szCs w:val="22"/>
        </w:rPr>
        <w:t>～</w:t>
      </w:r>
      <w:r w:rsidR="00D67EE1">
        <w:rPr>
          <w:rFonts w:ascii="ＭＳ 明朝" w:hAnsi="ＭＳ 明朝" w:hint="eastAsia"/>
          <w:sz w:val="22"/>
          <w:szCs w:val="22"/>
        </w:rPr>
        <w:t xml:space="preserve">　　年　月　日</w:t>
      </w:r>
      <w:r w:rsidR="00454F64" w:rsidRPr="00623B86">
        <w:rPr>
          <w:rFonts w:ascii="ＭＳ 明朝" w:hAnsi="ＭＳ 明朝" w:hint="eastAsia"/>
          <w:sz w:val="22"/>
          <w:szCs w:val="22"/>
        </w:rPr>
        <w:t>）</w:t>
      </w:r>
    </w:p>
    <w:p w14:paraId="7909BC54" w14:textId="27EC1DBB" w:rsidR="00C22BF7" w:rsidRPr="00623B86" w:rsidRDefault="00C22BF7"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④　開始月</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w:t>
      </w:r>
      <w:r w:rsidR="00D67EE1">
        <w:rPr>
          <w:rFonts w:ascii="ＭＳ 明朝" w:hAnsi="ＭＳ 明朝" w:hint="eastAsia"/>
          <w:sz w:val="22"/>
          <w:szCs w:val="22"/>
        </w:rPr>
        <w:t>○月</w:t>
      </w:r>
    </w:p>
    <w:p w14:paraId="058ACF04" w14:textId="051AFE18" w:rsidR="00C22BF7" w:rsidRPr="00623B86" w:rsidRDefault="00A83882" w:rsidP="003E1B44">
      <w:pPr>
        <w:adjustRightInd w:val="0"/>
        <w:snapToGrid w:val="0"/>
        <w:ind w:rightChars="293" w:right="564" w:firstLineChars="300" w:firstLine="608"/>
        <w:rPr>
          <w:rFonts w:ascii="ＭＳ 明朝" w:hAnsi="ＭＳ 明朝"/>
          <w:sz w:val="22"/>
          <w:szCs w:val="22"/>
        </w:rPr>
      </w:pPr>
      <w:r w:rsidRPr="00623B86">
        <w:rPr>
          <w:rFonts w:ascii="ＭＳ 明朝" w:hAnsi="ＭＳ 明朝" w:hint="eastAsia"/>
          <w:sz w:val="22"/>
          <w:szCs w:val="22"/>
        </w:rPr>
        <w:t>⑤</w:t>
      </w:r>
      <w:r w:rsidR="00C22BF7" w:rsidRPr="00623B86">
        <w:rPr>
          <w:rFonts w:ascii="ＭＳ 明朝" w:hAnsi="ＭＳ 明朝" w:hint="eastAsia"/>
          <w:sz w:val="22"/>
          <w:szCs w:val="22"/>
        </w:rPr>
        <w:t xml:space="preserve">　訓練定員</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w:t>
      </w:r>
      <w:r w:rsidR="00D67EE1">
        <w:rPr>
          <w:rFonts w:ascii="ＭＳ 明朝" w:hAnsi="ＭＳ 明朝" w:hint="eastAsia"/>
          <w:sz w:val="22"/>
          <w:szCs w:val="22"/>
        </w:rPr>
        <w:t>○○</w:t>
      </w:r>
      <w:r w:rsidR="007A5E42" w:rsidRPr="00623B86">
        <w:rPr>
          <w:rFonts w:ascii="ＭＳ 明朝" w:hAnsi="ＭＳ 明朝" w:hint="eastAsia"/>
          <w:sz w:val="22"/>
          <w:szCs w:val="22"/>
        </w:rPr>
        <w:t>人</w:t>
      </w:r>
    </w:p>
    <w:p w14:paraId="39348087" w14:textId="42D933AA" w:rsidR="00C22BF7" w:rsidRPr="00623B86" w:rsidRDefault="00C22BF7" w:rsidP="00A83882">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 xml:space="preserve">　　</w:t>
      </w:r>
      <w:r w:rsidR="00A83882" w:rsidRPr="00623B86">
        <w:rPr>
          <w:rFonts w:ascii="ＭＳ 明朝" w:hAnsi="ＭＳ 明朝" w:hint="eastAsia"/>
          <w:sz w:val="22"/>
          <w:szCs w:val="22"/>
        </w:rPr>
        <w:t>⑥</w:t>
      </w:r>
      <w:r w:rsidRPr="00623B86">
        <w:rPr>
          <w:rFonts w:ascii="ＭＳ 明朝" w:hAnsi="ＭＳ 明朝" w:hint="eastAsia"/>
          <w:sz w:val="22"/>
          <w:szCs w:val="22"/>
        </w:rPr>
        <w:t xml:space="preserve">　</w:t>
      </w:r>
      <w:r w:rsidR="00FD63EF" w:rsidRPr="00623B86">
        <w:rPr>
          <w:rFonts w:ascii="ＭＳ 明朝" w:hAnsi="ＭＳ 明朝" w:hint="eastAsia"/>
          <w:sz w:val="22"/>
          <w:szCs w:val="22"/>
        </w:rPr>
        <w:t>訓練</w:t>
      </w:r>
      <w:r w:rsidR="00D421BB" w:rsidRPr="00623B86">
        <w:rPr>
          <w:rFonts w:ascii="ＭＳ 明朝" w:hAnsi="ＭＳ 明朝" w:hint="eastAsia"/>
          <w:sz w:val="22"/>
          <w:szCs w:val="22"/>
        </w:rPr>
        <w:t>設定</w:t>
      </w:r>
      <w:r w:rsidRPr="00623B86">
        <w:rPr>
          <w:rFonts w:ascii="ＭＳ 明朝" w:hAnsi="ＭＳ 明朝" w:hint="eastAsia"/>
          <w:sz w:val="22"/>
          <w:szCs w:val="22"/>
        </w:rPr>
        <w:t>時間</w:t>
      </w:r>
      <w:r w:rsidR="00A83882" w:rsidRPr="00623B86">
        <w:rPr>
          <w:rFonts w:ascii="ＭＳ 明朝" w:hAnsi="ＭＳ 明朝" w:hint="eastAsia"/>
          <w:sz w:val="22"/>
          <w:szCs w:val="22"/>
        </w:rPr>
        <w:t xml:space="preserve">　</w:t>
      </w:r>
      <w:r w:rsidR="007114BB" w:rsidRPr="00623B86">
        <w:rPr>
          <w:rFonts w:ascii="ＭＳ 明朝" w:hAnsi="ＭＳ 明朝" w:hint="eastAsia"/>
          <w:sz w:val="22"/>
          <w:szCs w:val="22"/>
        </w:rPr>
        <w:t>：</w:t>
      </w:r>
      <w:r w:rsidR="007A5E42" w:rsidRPr="00623B86">
        <w:rPr>
          <w:rFonts w:ascii="ＭＳ 明朝" w:hAnsi="ＭＳ 明朝" w:hint="eastAsia"/>
          <w:szCs w:val="21"/>
        </w:rPr>
        <w:t xml:space="preserve">　</w:t>
      </w:r>
      <w:r w:rsidR="00D67EE1">
        <w:rPr>
          <w:rFonts w:ascii="ＭＳ 明朝" w:hAnsi="ＭＳ 明朝" w:hint="eastAsia"/>
          <w:szCs w:val="21"/>
        </w:rPr>
        <w:t>○○○</w:t>
      </w:r>
      <w:r w:rsidR="007A5E42" w:rsidRPr="00623B86">
        <w:rPr>
          <w:rFonts w:ascii="ＭＳ 明朝" w:hAnsi="ＭＳ 明朝" w:hint="eastAsia"/>
          <w:szCs w:val="21"/>
        </w:rPr>
        <w:t>時間</w:t>
      </w:r>
      <w:r w:rsidR="00EB5CD6" w:rsidRPr="00623B86">
        <w:rPr>
          <w:rFonts w:ascii="ＭＳ 明朝" w:hAnsi="ＭＳ 明朝" w:hint="eastAsia"/>
          <w:szCs w:val="21"/>
        </w:rPr>
        <w:t xml:space="preserve">　</w:t>
      </w:r>
    </w:p>
    <w:p w14:paraId="2E339E19" w14:textId="77777777" w:rsidR="00C22BF7" w:rsidRPr="00623B86" w:rsidRDefault="00C22BF7" w:rsidP="00A83882">
      <w:pPr>
        <w:adjustRightInd w:val="0"/>
        <w:snapToGrid w:val="0"/>
        <w:ind w:leftChars="399" w:left="768" w:rightChars="-5" w:right="-10" w:firstLineChars="117" w:firstLine="237"/>
        <w:rPr>
          <w:rFonts w:ascii="ＭＳ 明朝" w:hAnsi="ＭＳ 明朝"/>
          <w:sz w:val="22"/>
          <w:szCs w:val="22"/>
        </w:rPr>
      </w:pPr>
      <w:r w:rsidRPr="00623B86">
        <w:rPr>
          <w:rFonts w:ascii="ＭＳ 明朝" w:hAnsi="ＭＳ 明朝" w:hint="eastAsia"/>
          <w:sz w:val="22"/>
          <w:szCs w:val="22"/>
        </w:rPr>
        <w:t>職業訓練は昼間に行うものとし、訓練時間は</w:t>
      </w:r>
      <w:r w:rsidRPr="00623B86">
        <w:rPr>
          <w:rFonts w:ascii="ＭＳ 明朝" w:hAnsi="ＭＳ 明朝"/>
          <w:sz w:val="22"/>
          <w:szCs w:val="22"/>
        </w:rPr>
        <w:t>1日6時間、週5日を標準として、1</w:t>
      </w:r>
      <w:r w:rsidR="00D421BB" w:rsidRPr="00623B86">
        <w:rPr>
          <w:rFonts w:ascii="ＭＳ 明朝" w:hAnsi="ＭＳ 明朝" w:hint="eastAsia"/>
          <w:sz w:val="22"/>
          <w:szCs w:val="22"/>
        </w:rPr>
        <w:t>か</w:t>
      </w:r>
      <w:r w:rsidRPr="00623B86">
        <w:rPr>
          <w:rFonts w:ascii="ＭＳ 明朝" w:hAnsi="ＭＳ 明朝" w:hint="eastAsia"/>
          <w:sz w:val="22"/>
          <w:szCs w:val="22"/>
        </w:rPr>
        <w:t>月あたり</w:t>
      </w:r>
      <w:r w:rsidRPr="00623B86">
        <w:rPr>
          <w:rFonts w:ascii="ＭＳ 明朝" w:hAnsi="ＭＳ 明朝"/>
          <w:sz w:val="22"/>
          <w:szCs w:val="22"/>
        </w:rPr>
        <w:t>108時間を標準とする。</w:t>
      </w:r>
    </w:p>
    <w:p w14:paraId="0D4503DF" w14:textId="77777777" w:rsidR="00C22BF7" w:rsidRPr="00623B86" w:rsidRDefault="00C22BF7" w:rsidP="00A83882">
      <w:pPr>
        <w:adjustRightInd w:val="0"/>
        <w:snapToGrid w:val="0"/>
        <w:ind w:firstLineChars="497" w:firstLine="1007"/>
        <w:rPr>
          <w:rFonts w:ascii="ＭＳ 明朝" w:hAnsi="ＭＳ 明朝"/>
          <w:sz w:val="22"/>
          <w:szCs w:val="22"/>
        </w:rPr>
      </w:pPr>
      <w:r w:rsidRPr="00623B86">
        <w:rPr>
          <w:rFonts w:ascii="ＭＳ 明朝" w:hAnsi="ＭＳ 明朝" w:hint="eastAsia"/>
          <w:sz w:val="22"/>
          <w:szCs w:val="22"/>
        </w:rPr>
        <w:t>また、総訓練時間数は、訓練期間（月数）に</w:t>
      </w:r>
      <w:r w:rsidRPr="00623B86">
        <w:rPr>
          <w:rFonts w:ascii="ＭＳ 明朝" w:hAnsi="ＭＳ 明朝"/>
          <w:sz w:val="22"/>
          <w:szCs w:val="22"/>
        </w:rPr>
        <w:t>1</w:t>
      </w:r>
      <w:r w:rsidR="00D421BB" w:rsidRPr="00623B86">
        <w:rPr>
          <w:rFonts w:ascii="ＭＳ 明朝" w:hAnsi="ＭＳ 明朝" w:hint="eastAsia"/>
          <w:sz w:val="22"/>
          <w:szCs w:val="22"/>
        </w:rPr>
        <w:t>か</w:t>
      </w:r>
      <w:r w:rsidRPr="00623B86">
        <w:rPr>
          <w:rFonts w:ascii="ＭＳ 明朝" w:hAnsi="ＭＳ 明朝" w:hint="eastAsia"/>
          <w:sz w:val="22"/>
          <w:szCs w:val="22"/>
        </w:rPr>
        <w:t>月あたりの標準時間を乗じた時間とする。</w:t>
      </w:r>
    </w:p>
    <w:p w14:paraId="2BB22CDF" w14:textId="59CAAB84" w:rsidR="007A5E42" w:rsidRPr="00623B86" w:rsidRDefault="00C22BF7" w:rsidP="00A83882">
      <w:pPr>
        <w:adjustRightInd w:val="0"/>
        <w:snapToGrid w:val="0"/>
        <w:ind w:leftChars="420" w:left="809" w:rightChars="-5" w:right="-10" w:firstLineChars="89" w:firstLine="180"/>
        <w:rPr>
          <w:rFonts w:ascii="ＭＳ 明朝" w:hAnsi="ＭＳ 明朝"/>
          <w:sz w:val="22"/>
          <w:szCs w:val="22"/>
        </w:rPr>
      </w:pPr>
      <w:r w:rsidRPr="00623B86">
        <w:rPr>
          <w:rFonts w:ascii="ＭＳ 明朝" w:hAnsi="ＭＳ 明朝" w:hint="eastAsia"/>
          <w:sz w:val="22"/>
          <w:szCs w:val="22"/>
        </w:rPr>
        <w:t>なお、訓練時間の算定にあたっては、</w:t>
      </w:r>
      <w:r w:rsidRPr="00623B86">
        <w:rPr>
          <w:rFonts w:ascii="ＭＳ 明朝" w:hAnsi="ＭＳ 明朝"/>
          <w:sz w:val="22"/>
          <w:szCs w:val="22"/>
        </w:rPr>
        <w:t>50分間（休憩時間を除く。）を1時間として算定して差し支えない。</w:t>
      </w:r>
    </w:p>
    <w:p w14:paraId="6D703CF4"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sz w:val="22"/>
          <w:szCs w:val="22"/>
        </w:rPr>
        <w:t xml:space="preserve">    　</w:t>
      </w:r>
      <w:r w:rsidR="00A83882" w:rsidRPr="00623B86">
        <w:rPr>
          <w:rFonts w:ascii="ＭＳ 明朝" w:hAnsi="ＭＳ 明朝" w:hint="eastAsia"/>
          <w:sz w:val="22"/>
          <w:szCs w:val="22"/>
        </w:rPr>
        <w:t>⑦</w:t>
      </w:r>
      <w:r w:rsidRPr="00623B86">
        <w:rPr>
          <w:rFonts w:ascii="ＭＳ 明朝" w:hAnsi="ＭＳ 明朝" w:hint="eastAsia"/>
          <w:sz w:val="22"/>
          <w:szCs w:val="22"/>
        </w:rPr>
        <w:t xml:space="preserve">　訓練内容および訓練設備・備品</w:t>
      </w:r>
    </w:p>
    <w:p w14:paraId="05DF4399" w14:textId="7BA9DBCF" w:rsidR="00C22BF7" w:rsidRPr="00623B86" w:rsidRDefault="00C22BF7" w:rsidP="003E1B44">
      <w:pPr>
        <w:adjustRightInd w:val="0"/>
        <w:snapToGrid w:val="0"/>
        <w:ind w:left="990" w:rightChars="220" w:right="424" w:hangingChars="489" w:hanging="99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別紙</w:t>
      </w:r>
      <w:r w:rsidR="00D421BB" w:rsidRPr="00623B86">
        <w:rPr>
          <w:rFonts w:ascii="ＭＳ 明朝" w:hAnsi="ＭＳ 明朝" w:hint="eastAsia"/>
          <w:sz w:val="22"/>
          <w:szCs w:val="22"/>
        </w:rPr>
        <w:t>２</w:t>
      </w:r>
      <w:r w:rsidR="009F0E71" w:rsidRPr="00623B86">
        <w:rPr>
          <w:rFonts w:ascii="ＭＳ 明朝" w:hAnsi="ＭＳ 明朝" w:hint="eastAsia"/>
          <w:sz w:val="22"/>
          <w:szCs w:val="22"/>
        </w:rPr>
        <w:t>「</w:t>
      </w:r>
      <w:r w:rsidR="00FF53BA" w:rsidRPr="00623B86">
        <w:rPr>
          <w:rFonts w:ascii="ＭＳ 明朝" w:hAnsi="ＭＳ 明朝" w:hint="eastAsia"/>
          <w:sz w:val="22"/>
          <w:szCs w:val="22"/>
        </w:rPr>
        <w:t>訓練カリキュラム」を基本と</w:t>
      </w:r>
      <w:r w:rsidRPr="00623B86">
        <w:rPr>
          <w:rFonts w:ascii="ＭＳ 明朝" w:hAnsi="ＭＳ 明朝" w:hint="eastAsia"/>
          <w:sz w:val="22"/>
          <w:szCs w:val="22"/>
        </w:rPr>
        <w:t>して実施すること。</w:t>
      </w:r>
    </w:p>
    <w:p w14:paraId="6130E7DF" w14:textId="77777777" w:rsidR="00C22BF7" w:rsidRPr="00623B86" w:rsidRDefault="00C22BF7" w:rsidP="00A83882">
      <w:pPr>
        <w:adjustRightInd w:val="0"/>
        <w:snapToGrid w:val="0"/>
        <w:ind w:leftChars="420" w:left="809" w:rightChars="-5" w:right="-10" w:firstLineChars="100" w:firstLine="203"/>
        <w:rPr>
          <w:rFonts w:ascii="ＭＳ 明朝" w:hAnsi="ＭＳ 明朝"/>
          <w:sz w:val="22"/>
          <w:szCs w:val="22"/>
        </w:rPr>
      </w:pPr>
      <w:r w:rsidRPr="00623B86">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77777777" w:rsidR="00C22BF7" w:rsidRPr="00623B86" w:rsidRDefault="00A83882"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⑧</w:t>
      </w:r>
      <w:r w:rsidR="00C22BF7" w:rsidRPr="00623B86">
        <w:rPr>
          <w:rFonts w:ascii="ＭＳ 明朝" w:hAnsi="ＭＳ 明朝" w:hint="eastAsia"/>
          <w:sz w:val="22"/>
          <w:szCs w:val="22"/>
        </w:rPr>
        <w:t xml:space="preserve">　委託業務の実施に伴う業務</w:t>
      </w:r>
    </w:p>
    <w:p w14:paraId="1F320B45"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別紙</w:t>
      </w:r>
      <w:r w:rsidR="00D421BB" w:rsidRPr="00623B86">
        <w:rPr>
          <w:rFonts w:ascii="ＭＳ 明朝" w:hAnsi="ＭＳ 明朝" w:hint="eastAsia"/>
          <w:sz w:val="22"/>
          <w:szCs w:val="22"/>
        </w:rPr>
        <w:t>３</w:t>
      </w:r>
      <w:r w:rsidRPr="00623B86">
        <w:rPr>
          <w:rFonts w:ascii="ＭＳ 明朝" w:hAnsi="ＭＳ 明朝" w:hint="eastAsia"/>
          <w:sz w:val="22"/>
          <w:szCs w:val="22"/>
        </w:rPr>
        <w:t>「委託業務の実施に伴う業務」に記載の業務を行うこと。</w:t>
      </w:r>
    </w:p>
    <w:p w14:paraId="5DE72018" w14:textId="56E85565" w:rsidR="00EF4A66"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w:t>
      </w:r>
      <w:r w:rsidR="00EF4A66" w:rsidRPr="00623B86">
        <w:rPr>
          <w:rFonts w:ascii="ＭＳ 明朝" w:hAnsi="ＭＳ 明朝" w:hint="eastAsia"/>
          <w:sz w:val="22"/>
          <w:szCs w:val="22"/>
        </w:rPr>
        <w:t>（２）キャリアコンサルティングの実施とジョブ・カード</w:t>
      </w:r>
      <w:r w:rsidR="00EC5C33" w:rsidRPr="00623B86">
        <w:rPr>
          <w:rFonts w:ascii="ＭＳ 明朝" w:hAnsi="ＭＳ 明朝" w:hint="eastAsia"/>
          <w:sz w:val="22"/>
          <w:szCs w:val="22"/>
        </w:rPr>
        <w:t>職業</w:t>
      </w:r>
      <w:r w:rsidR="00D421BB" w:rsidRPr="00623B86">
        <w:rPr>
          <w:rFonts w:ascii="ＭＳ 明朝" w:hAnsi="ＭＳ 明朝" w:hint="eastAsia"/>
          <w:sz w:val="22"/>
          <w:szCs w:val="22"/>
        </w:rPr>
        <w:t>能力証明</w:t>
      </w:r>
      <w:r w:rsidR="00EF4A66" w:rsidRPr="00623B86">
        <w:rPr>
          <w:rFonts w:ascii="ＭＳ 明朝" w:hAnsi="ＭＳ 明朝" w:hint="eastAsia"/>
          <w:sz w:val="22"/>
          <w:szCs w:val="22"/>
        </w:rPr>
        <w:t>シート交付業務</w:t>
      </w:r>
    </w:p>
    <w:p w14:paraId="06C7243F" w14:textId="2A20F536" w:rsidR="00EF4A66" w:rsidRPr="00623B86" w:rsidRDefault="00EF4A66" w:rsidP="000F5101">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訓練受講者の意向を踏まえながら、効果的な就職支援となるよう</w:t>
      </w:r>
      <w:r w:rsidR="00EB1F36" w:rsidRPr="00623B86">
        <w:rPr>
          <w:rFonts w:ascii="ＭＳ 明朝" w:hAnsi="ＭＳ 明朝" w:hint="eastAsia"/>
          <w:sz w:val="22"/>
          <w:szCs w:val="22"/>
        </w:rPr>
        <w:t>、</w:t>
      </w:r>
      <w:r w:rsidRPr="00623B86">
        <w:rPr>
          <w:rFonts w:ascii="ＭＳ 明朝" w:hAnsi="ＭＳ 明朝" w:hint="eastAsia"/>
          <w:sz w:val="22"/>
          <w:szCs w:val="22"/>
        </w:rPr>
        <w:t>適切な時期にジョブ・カードを活用したキャリアコンサルティングを実施</w:t>
      </w:r>
      <w:r w:rsidR="000F5101" w:rsidRPr="00623B86">
        <w:rPr>
          <w:rFonts w:ascii="ＭＳ 明朝" w:hAnsi="ＭＳ 明朝" w:hint="eastAsia"/>
          <w:sz w:val="22"/>
          <w:szCs w:val="22"/>
        </w:rPr>
        <w:t>し、</w:t>
      </w:r>
      <w:r w:rsidR="00B15EF5" w:rsidRPr="00623B86">
        <w:rPr>
          <w:rFonts w:ascii="ＭＳ 明朝" w:hAnsi="ＭＳ 明朝" w:hint="eastAsia"/>
          <w:sz w:val="22"/>
          <w:szCs w:val="22"/>
        </w:rPr>
        <w:t>職業能力証明（訓練成果・実務成果）</w:t>
      </w:r>
      <w:r w:rsidR="000F5101" w:rsidRPr="00623B86">
        <w:rPr>
          <w:rFonts w:ascii="ＭＳ 明朝" w:hAnsi="ＭＳ 明朝" w:hint="eastAsia"/>
          <w:sz w:val="22"/>
          <w:szCs w:val="22"/>
        </w:rPr>
        <w:t>シート（様式</w:t>
      </w:r>
      <w:r w:rsidR="00B15EF5" w:rsidRPr="00623B86">
        <w:rPr>
          <w:rFonts w:ascii="ＭＳ 明朝" w:hAnsi="ＭＳ 明朝"/>
          <w:sz w:val="22"/>
          <w:szCs w:val="22"/>
        </w:rPr>
        <w:t>3-3-2-2</w:t>
      </w:r>
      <w:r w:rsidR="000F5101" w:rsidRPr="00623B86">
        <w:rPr>
          <w:rFonts w:ascii="ＭＳ 明朝" w:hAnsi="ＭＳ 明朝" w:hint="eastAsia"/>
          <w:sz w:val="22"/>
          <w:szCs w:val="22"/>
        </w:rPr>
        <w:t>）（以下「</w:t>
      </w:r>
      <w:r w:rsidR="00B15EF5" w:rsidRPr="00623B86">
        <w:rPr>
          <w:rFonts w:ascii="ＭＳ 明朝" w:hAnsi="ＭＳ 明朝" w:hint="eastAsia"/>
          <w:sz w:val="22"/>
          <w:szCs w:val="22"/>
        </w:rPr>
        <w:t>能力証明シート</w:t>
      </w:r>
      <w:r w:rsidR="000F5101" w:rsidRPr="00623B86">
        <w:rPr>
          <w:rFonts w:ascii="ＭＳ 明朝" w:hAnsi="ＭＳ 明朝" w:hint="eastAsia"/>
          <w:sz w:val="22"/>
          <w:szCs w:val="22"/>
        </w:rPr>
        <w:t>」という。）により能力評価を実施すること。</w:t>
      </w:r>
    </w:p>
    <w:p w14:paraId="20C62B1A" w14:textId="77777777" w:rsidR="001F6FEA" w:rsidRPr="00623B86" w:rsidRDefault="00EF4A66" w:rsidP="00EF4A66">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w:t>
      </w:r>
      <w:r w:rsidR="001F6FEA" w:rsidRPr="00623B86">
        <w:rPr>
          <w:rFonts w:ascii="ＭＳ 明朝" w:hAnsi="ＭＳ 明朝" w:hint="eastAsia"/>
          <w:sz w:val="22"/>
          <w:szCs w:val="22"/>
        </w:rPr>
        <w:t xml:space="preserve">　</w:t>
      </w:r>
      <w:r w:rsidR="00B15EF5" w:rsidRPr="00623B86">
        <w:rPr>
          <w:rFonts w:ascii="ＭＳ 明朝" w:hAnsi="ＭＳ 明朝" w:hint="eastAsia"/>
          <w:sz w:val="22"/>
          <w:szCs w:val="22"/>
        </w:rPr>
        <w:t>能力証明シート</w:t>
      </w:r>
      <w:r w:rsidR="001F6FEA" w:rsidRPr="00623B86">
        <w:rPr>
          <w:rFonts w:ascii="ＭＳ 明朝" w:hAnsi="ＭＳ 明朝" w:hint="eastAsia"/>
          <w:sz w:val="22"/>
          <w:szCs w:val="22"/>
        </w:rPr>
        <w:t>の作成にあたっては、訓練成果が客観的かつ公正に評価されるよう作成すること。</w:t>
      </w:r>
    </w:p>
    <w:p w14:paraId="6D705058" w14:textId="77777777" w:rsidR="001F6FEA" w:rsidRPr="00623B86" w:rsidRDefault="000F5101" w:rsidP="00EF4A66">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w:t>
      </w:r>
      <w:r w:rsidR="001F6FEA" w:rsidRPr="00623B86">
        <w:rPr>
          <w:rFonts w:ascii="ＭＳ 明朝" w:hAnsi="ＭＳ 明朝" w:hint="eastAsia"/>
          <w:sz w:val="22"/>
          <w:szCs w:val="22"/>
        </w:rPr>
        <w:t>また、作成した</w:t>
      </w:r>
      <w:r w:rsidR="000C46D3" w:rsidRPr="00623B86">
        <w:rPr>
          <w:rFonts w:ascii="ＭＳ 明朝" w:hAnsi="ＭＳ 明朝" w:hint="eastAsia"/>
          <w:sz w:val="22"/>
          <w:szCs w:val="22"/>
        </w:rPr>
        <w:t>能力証明</w:t>
      </w:r>
      <w:r w:rsidR="001F6FEA" w:rsidRPr="00623B86">
        <w:rPr>
          <w:rFonts w:ascii="ＭＳ 明朝" w:hAnsi="ＭＳ 明朝" w:hint="eastAsia"/>
          <w:sz w:val="22"/>
          <w:szCs w:val="22"/>
        </w:rPr>
        <w:t>シートについては、訓練受講者に交付すること。</w:t>
      </w:r>
    </w:p>
    <w:p w14:paraId="08C74040" w14:textId="77777777" w:rsidR="004A36E8" w:rsidRPr="00623B86" w:rsidRDefault="00C22BF7" w:rsidP="001F6FEA">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w:t>
      </w:r>
      <w:r w:rsidR="001F6FEA" w:rsidRPr="00623B86">
        <w:rPr>
          <w:rFonts w:ascii="ＭＳ 明朝" w:hAnsi="ＭＳ 明朝" w:hint="eastAsia"/>
          <w:sz w:val="22"/>
          <w:szCs w:val="22"/>
        </w:rPr>
        <w:t>３</w:t>
      </w:r>
      <w:r w:rsidRPr="00623B86">
        <w:rPr>
          <w:rFonts w:ascii="ＭＳ 明朝" w:hAnsi="ＭＳ 明朝" w:hint="eastAsia"/>
          <w:sz w:val="22"/>
          <w:szCs w:val="22"/>
        </w:rPr>
        <w:t>）就職支援業務</w:t>
      </w:r>
    </w:p>
    <w:p w14:paraId="5EF88986" w14:textId="77777777" w:rsidR="00B26982" w:rsidRPr="00623B86" w:rsidRDefault="00B26982" w:rsidP="001F6FEA">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 xml:space="preserve">　　①　就職支援の実施</w:t>
      </w:r>
    </w:p>
    <w:p w14:paraId="7FC0D54F" w14:textId="79238258" w:rsidR="002549DC" w:rsidRPr="00623B86" w:rsidRDefault="004A36E8" w:rsidP="007E5C0F">
      <w:pPr>
        <w:adjustRightInd w:val="0"/>
        <w:snapToGrid w:val="0"/>
        <w:ind w:left="849" w:hangingChars="419" w:hanging="849"/>
        <w:rPr>
          <w:rFonts w:ascii="ＭＳ 明朝" w:hAnsi="ＭＳ 明朝"/>
          <w:sz w:val="22"/>
          <w:szCs w:val="22"/>
        </w:rPr>
      </w:pPr>
      <w:r w:rsidRPr="00623B86">
        <w:rPr>
          <w:rFonts w:ascii="ＭＳ 明朝" w:hAnsi="ＭＳ 明朝" w:hint="eastAsia"/>
          <w:sz w:val="22"/>
          <w:szCs w:val="22"/>
        </w:rPr>
        <w:t xml:space="preserve">　</w:t>
      </w:r>
      <w:r w:rsidR="002549DC" w:rsidRPr="00623B86">
        <w:rPr>
          <w:rFonts w:ascii="ＭＳ 明朝" w:hAnsi="ＭＳ 明朝" w:hint="eastAsia"/>
          <w:sz w:val="22"/>
          <w:szCs w:val="22"/>
        </w:rPr>
        <w:t xml:space="preserve">　　</w:t>
      </w:r>
      <w:r w:rsidRPr="00623B86">
        <w:rPr>
          <w:rFonts w:ascii="ＭＳ 明朝" w:hAnsi="ＭＳ 明朝" w:hint="eastAsia"/>
          <w:sz w:val="22"/>
          <w:szCs w:val="22"/>
        </w:rPr>
        <w:t xml:space="preserve">　</w:t>
      </w:r>
      <w:r w:rsidR="00D8097D" w:rsidRPr="00623B86">
        <w:rPr>
          <w:rFonts w:ascii="ＭＳ 明朝" w:hAnsi="ＭＳ 明朝" w:hint="eastAsia"/>
          <w:sz w:val="22"/>
          <w:szCs w:val="22"/>
        </w:rPr>
        <w:t xml:space="preserve">　</w:t>
      </w:r>
      <w:r w:rsidR="00C22BF7" w:rsidRPr="00623B86">
        <w:rPr>
          <w:rFonts w:ascii="ＭＳ 明朝" w:hAnsi="ＭＳ 明朝" w:hint="eastAsia"/>
          <w:sz w:val="22"/>
          <w:szCs w:val="22"/>
        </w:rPr>
        <w:t>乙は、</w:t>
      </w:r>
      <w:r w:rsidR="00885C36" w:rsidRPr="00623B86">
        <w:rPr>
          <w:rFonts w:ascii="ＭＳ 明朝" w:hAnsi="ＭＳ 明朝" w:hint="eastAsia"/>
          <w:sz w:val="22"/>
          <w:szCs w:val="22"/>
        </w:rPr>
        <w:t>就職支援責任者を設置して</w:t>
      </w:r>
      <w:r w:rsidR="00C22BF7" w:rsidRPr="00623B86">
        <w:rPr>
          <w:rFonts w:ascii="ＭＳ 明朝" w:hAnsi="ＭＳ 明朝" w:hint="eastAsia"/>
          <w:sz w:val="22"/>
          <w:szCs w:val="22"/>
        </w:rPr>
        <w:t>訓練期間中および訓練</w:t>
      </w:r>
      <w:r w:rsidR="00CB2FD3" w:rsidRPr="00623B86">
        <w:rPr>
          <w:rFonts w:ascii="ＭＳ 明朝" w:hAnsi="ＭＳ 明朝" w:hint="eastAsia"/>
          <w:sz w:val="22"/>
          <w:szCs w:val="22"/>
        </w:rPr>
        <w:t>修</w:t>
      </w:r>
      <w:r w:rsidR="00C22BF7" w:rsidRPr="00623B86">
        <w:rPr>
          <w:rFonts w:ascii="ＭＳ 明朝" w:hAnsi="ＭＳ 明朝" w:hint="eastAsia"/>
          <w:sz w:val="22"/>
          <w:szCs w:val="22"/>
        </w:rPr>
        <w:t>了の日の翌日から起算して</w:t>
      </w:r>
      <w:r w:rsidR="00D421BB" w:rsidRPr="00623B86">
        <w:rPr>
          <w:rFonts w:ascii="ＭＳ 明朝" w:hAnsi="ＭＳ 明朝" w:hint="eastAsia"/>
          <w:sz w:val="22"/>
          <w:szCs w:val="22"/>
        </w:rPr>
        <w:t>３か</w:t>
      </w:r>
      <w:r w:rsidR="00C22BF7" w:rsidRPr="00623B86">
        <w:rPr>
          <w:rFonts w:ascii="ＭＳ 明朝" w:hAnsi="ＭＳ 明朝" w:hint="eastAsia"/>
          <w:sz w:val="22"/>
          <w:szCs w:val="22"/>
        </w:rPr>
        <w:t>月</w:t>
      </w:r>
      <w:r w:rsidR="004F10CB" w:rsidRPr="00623B86">
        <w:rPr>
          <w:rFonts w:ascii="ＭＳ 明朝" w:hAnsi="ＭＳ 明朝" w:hint="eastAsia"/>
          <w:sz w:val="22"/>
          <w:szCs w:val="22"/>
        </w:rPr>
        <w:t>間</w:t>
      </w:r>
      <w:r w:rsidR="00C22BF7" w:rsidRPr="00623B86">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623B86">
        <w:rPr>
          <w:rFonts w:ascii="ＭＳ 明朝" w:hAnsi="ＭＳ 明朝" w:hint="eastAsia"/>
          <w:sz w:val="22"/>
          <w:szCs w:val="22"/>
        </w:rPr>
        <w:t>求人開拓・</w:t>
      </w:r>
      <w:r w:rsidR="00C22BF7" w:rsidRPr="00623B86">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77777777" w:rsidR="00AD0994" w:rsidRPr="00623B86" w:rsidRDefault="004A36E8" w:rsidP="007E5C0F">
      <w:pPr>
        <w:adjustRightInd w:val="0"/>
        <w:snapToGrid w:val="0"/>
        <w:ind w:left="849" w:hangingChars="419" w:hanging="849"/>
        <w:rPr>
          <w:rFonts w:ascii="ＭＳ 明朝" w:hAnsi="ＭＳ 明朝"/>
          <w:sz w:val="22"/>
          <w:szCs w:val="22"/>
        </w:rPr>
      </w:pPr>
      <w:r w:rsidRPr="00623B86">
        <w:rPr>
          <w:rFonts w:ascii="ＭＳ 明朝" w:hAnsi="ＭＳ 明朝" w:hint="eastAsia"/>
          <w:sz w:val="22"/>
          <w:szCs w:val="22"/>
        </w:rPr>
        <w:t xml:space="preserve">　　　　</w:t>
      </w:r>
      <w:r w:rsidR="00D8097D" w:rsidRPr="00623B86">
        <w:rPr>
          <w:rFonts w:ascii="ＭＳ 明朝" w:hAnsi="ＭＳ 明朝" w:hint="eastAsia"/>
          <w:sz w:val="22"/>
          <w:szCs w:val="22"/>
        </w:rPr>
        <w:t xml:space="preserve">　</w:t>
      </w:r>
      <w:r w:rsidR="00D371D5" w:rsidRPr="00623B86">
        <w:rPr>
          <w:rFonts w:ascii="ＭＳ 明朝" w:hAnsi="ＭＳ 明朝" w:hint="eastAsia"/>
          <w:sz w:val="22"/>
          <w:szCs w:val="22"/>
        </w:rPr>
        <w:t>なお、就職支援責任者は訓練</w:t>
      </w:r>
      <w:r w:rsidR="00D421BB" w:rsidRPr="00623B86">
        <w:rPr>
          <w:rFonts w:ascii="ＭＳ 明朝" w:hAnsi="ＭＳ 明朝" w:hint="eastAsia"/>
          <w:sz w:val="22"/>
          <w:szCs w:val="22"/>
        </w:rPr>
        <w:t>設定</w:t>
      </w:r>
      <w:r w:rsidR="00D371D5" w:rsidRPr="00623B86">
        <w:rPr>
          <w:rFonts w:ascii="ＭＳ 明朝" w:hAnsi="ＭＳ 明朝" w:hint="eastAsia"/>
          <w:sz w:val="22"/>
          <w:szCs w:val="22"/>
        </w:rPr>
        <w:t>日数のうち</w:t>
      </w:r>
      <w:r w:rsidR="00D421BB" w:rsidRPr="00623B86">
        <w:rPr>
          <w:rFonts w:ascii="ＭＳ 明朝" w:hAnsi="ＭＳ 明朝"/>
          <w:sz w:val="22"/>
          <w:szCs w:val="22"/>
        </w:rPr>
        <w:t>50</w:t>
      </w:r>
      <w:r w:rsidR="00D371D5" w:rsidRPr="00623B86">
        <w:rPr>
          <w:rFonts w:ascii="ＭＳ 明朝" w:hAnsi="ＭＳ 明朝" w:hint="eastAsia"/>
          <w:sz w:val="22"/>
          <w:szCs w:val="22"/>
        </w:rPr>
        <w:t>％以上の日数は、当該訓練実施施設にて業務を行うこと</w:t>
      </w:r>
      <w:r w:rsidR="009F0E71" w:rsidRPr="00623B86">
        <w:rPr>
          <w:rFonts w:ascii="ＭＳ 明朝" w:hAnsi="ＭＳ 明朝" w:hint="eastAsia"/>
          <w:sz w:val="22"/>
          <w:szCs w:val="22"/>
        </w:rPr>
        <w:t>。</w:t>
      </w:r>
    </w:p>
    <w:p w14:paraId="37F23E10" w14:textId="77777777" w:rsidR="00C22BF7" w:rsidRPr="00623B86" w:rsidRDefault="00B26982" w:rsidP="007E5C0F">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②</w:t>
      </w:r>
      <w:r w:rsidR="00C22BF7" w:rsidRPr="00623B86">
        <w:rPr>
          <w:rFonts w:ascii="ＭＳ 明朝" w:hAnsi="ＭＳ 明朝" w:hint="eastAsia"/>
          <w:sz w:val="22"/>
          <w:szCs w:val="22"/>
        </w:rPr>
        <w:t xml:space="preserve">　就職状況の把握</w:t>
      </w:r>
    </w:p>
    <w:p w14:paraId="3BA33697" w14:textId="2FD7B015" w:rsidR="00256CE5" w:rsidRPr="00623B86" w:rsidRDefault="00C22BF7" w:rsidP="008648DF">
      <w:pPr>
        <w:adjustRightInd w:val="0"/>
        <w:snapToGrid w:val="0"/>
        <w:ind w:left="810" w:hangingChars="400" w:hanging="81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77777777" w:rsidR="00C22BF7" w:rsidRPr="00623B86" w:rsidRDefault="00C22BF7" w:rsidP="00256CE5">
      <w:pPr>
        <w:adjustRightInd w:val="0"/>
        <w:snapToGrid w:val="0"/>
        <w:ind w:leftChars="417" w:left="803" w:firstLineChars="100" w:firstLine="203"/>
        <w:rPr>
          <w:rFonts w:ascii="ＭＳ 明朝" w:hAnsi="ＭＳ 明朝"/>
          <w:sz w:val="22"/>
          <w:szCs w:val="22"/>
        </w:rPr>
      </w:pPr>
      <w:r w:rsidRPr="00623B86">
        <w:rPr>
          <w:rFonts w:ascii="ＭＳ 明朝" w:hAnsi="ＭＳ 明朝" w:hint="eastAsia"/>
          <w:sz w:val="22"/>
          <w:szCs w:val="22"/>
        </w:rPr>
        <w:lastRenderedPageBreak/>
        <w:t>ア　就職退校者　：　退校した時点</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623B86" w:rsidRPr="00623B86" w14:paraId="153936F4" w14:textId="77777777" w:rsidTr="008648DF">
        <w:tc>
          <w:tcPr>
            <w:tcW w:w="817" w:type="dxa"/>
            <w:shd w:val="clear" w:color="auto" w:fill="auto"/>
          </w:tcPr>
          <w:p w14:paraId="31598D1F" w14:textId="77777777" w:rsidR="008648DF" w:rsidRPr="00623B86" w:rsidRDefault="008648DF" w:rsidP="008648DF">
            <w:pPr>
              <w:adjustRightInd w:val="0"/>
              <w:snapToGrid w:val="0"/>
              <w:jc w:val="center"/>
              <w:rPr>
                <w:rFonts w:ascii="ＭＳ 明朝" w:hAnsi="ＭＳ 明朝"/>
                <w:sz w:val="22"/>
                <w:szCs w:val="22"/>
              </w:rPr>
            </w:pPr>
          </w:p>
        </w:tc>
        <w:tc>
          <w:tcPr>
            <w:tcW w:w="5670" w:type="dxa"/>
            <w:shd w:val="clear" w:color="auto" w:fill="auto"/>
          </w:tcPr>
          <w:p w14:paraId="5387A106"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hint="eastAsia"/>
                <w:sz w:val="22"/>
                <w:szCs w:val="22"/>
              </w:rPr>
              <w:t>把握時期</w:t>
            </w:r>
          </w:p>
        </w:tc>
      </w:tr>
      <w:tr w:rsidR="00623B86" w:rsidRPr="00623B86" w14:paraId="73F0F445" w14:textId="77777777" w:rsidTr="008648DF">
        <w:tc>
          <w:tcPr>
            <w:tcW w:w="817" w:type="dxa"/>
            <w:shd w:val="clear" w:color="auto" w:fill="auto"/>
            <w:vAlign w:val="center"/>
          </w:tcPr>
          <w:p w14:paraId="4EFDE4F7"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1回目</w:t>
            </w:r>
          </w:p>
        </w:tc>
        <w:tc>
          <w:tcPr>
            <w:tcW w:w="5670" w:type="dxa"/>
            <w:shd w:val="clear" w:color="auto" w:fill="auto"/>
          </w:tcPr>
          <w:p w14:paraId="7D45A5A7"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訓練修了の時点</w:t>
            </w:r>
          </w:p>
        </w:tc>
      </w:tr>
      <w:tr w:rsidR="00623B86" w:rsidRPr="00623B86" w14:paraId="6C4F8B0F" w14:textId="77777777" w:rsidTr="008648DF">
        <w:tc>
          <w:tcPr>
            <w:tcW w:w="817" w:type="dxa"/>
            <w:shd w:val="clear" w:color="auto" w:fill="auto"/>
            <w:vAlign w:val="center"/>
          </w:tcPr>
          <w:p w14:paraId="7DD7FDF6"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2回目</w:t>
            </w:r>
          </w:p>
        </w:tc>
        <w:tc>
          <w:tcPr>
            <w:tcW w:w="5670" w:type="dxa"/>
            <w:shd w:val="clear" w:color="auto" w:fill="auto"/>
          </w:tcPr>
          <w:p w14:paraId="6236D328"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1か月後の時点</w:t>
            </w:r>
          </w:p>
        </w:tc>
      </w:tr>
      <w:tr w:rsidR="00623B86" w:rsidRPr="00623B86" w14:paraId="01108FD5" w14:textId="77777777" w:rsidTr="008648DF">
        <w:tc>
          <w:tcPr>
            <w:tcW w:w="817" w:type="dxa"/>
            <w:shd w:val="clear" w:color="auto" w:fill="auto"/>
            <w:vAlign w:val="center"/>
          </w:tcPr>
          <w:p w14:paraId="42969D02"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3回目</w:t>
            </w:r>
          </w:p>
        </w:tc>
        <w:tc>
          <w:tcPr>
            <w:tcW w:w="5670" w:type="dxa"/>
            <w:shd w:val="clear" w:color="auto" w:fill="auto"/>
          </w:tcPr>
          <w:p w14:paraId="2712388F"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3か月後の時点</w:t>
            </w:r>
          </w:p>
        </w:tc>
      </w:tr>
    </w:tbl>
    <w:p w14:paraId="129516A5" w14:textId="77777777" w:rsidR="00C22BF7" w:rsidRPr="00623B86" w:rsidRDefault="00C22BF7" w:rsidP="00256CE5">
      <w:pPr>
        <w:adjustRightInd w:val="0"/>
        <w:snapToGrid w:val="0"/>
        <w:ind w:leftChars="420" w:left="809" w:firstLineChars="98" w:firstLine="198"/>
        <w:rPr>
          <w:rFonts w:ascii="ＭＳ 明朝" w:hAnsi="ＭＳ 明朝"/>
          <w:sz w:val="22"/>
          <w:szCs w:val="22"/>
        </w:rPr>
      </w:pPr>
      <w:r w:rsidRPr="00623B86">
        <w:rPr>
          <w:rFonts w:ascii="ＭＳ 明朝" w:hAnsi="ＭＳ 明朝" w:hint="eastAsia"/>
          <w:sz w:val="22"/>
          <w:szCs w:val="22"/>
        </w:rPr>
        <w:t>イ　訓練修了者　：</w:t>
      </w:r>
    </w:p>
    <w:p w14:paraId="7C926E56" w14:textId="77777777" w:rsidR="00C22BF7" w:rsidRPr="00623B86" w:rsidRDefault="00C22BF7" w:rsidP="00C22BF7">
      <w:pPr>
        <w:adjustRightInd w:val="0"/>
        <w:snapToGrid w:val="0"/>
        <w:rPr>
          <w:rFonts w:ascii="ＭＳ 明朝" w:hAnsi="ＭＳ 明朝"/>
          <w:sz w:val="22"/>
          <w:szCs w:val="22"/>
        </w:rPr>
      </w:pPr>
    </w:p>
    <w:p w14:paraId="189FD481" w14:textId="77777777" w:rsidR="00D8097D" w:rsidRPr="00623B86" w:rsidRDefault="00D8097D" w:rsidP="00C22BF7">
      <w:pPr>
        <w:adjustRightInd w:val="0"/>
        <w:snapToGrid w:val="0"/>
        <w:rPr>
          <w:rFonts w:ascii="ＭＳ 明朝" w:hAnsi="ＭＳ 明朝"/>
          <w:sz w:val="22"/>
          <w:szCs w:val="22"/>
        </w:rPr>
      </w:pPr>
    </w:p>
    <w:p w14:paraId="46A804B2" w14:textId="77777777" w:rsidR="00D8097D" w:rsidRPr="00623B86" w:rsidRDefault="00D8097D" w:rsidP="00C22BF7">
      <w:pPr>
        <w:adjustRightInd w:val="0"/>
        <w:snapToGrid w:val="0"/>
        <w:rPr>
          <w:rFonts w:ascii="ＭＳ 明朝" w:hAnsi="ＭＳ 明朝"/>
          <w:sz w:val="22"/>
          <w:szCs w:val="22"/>
        </w:rPr>
      </w:pPr>
    </w:p>
    <w:p w14:paraId="36C90478" w14:textId="77777777" w:rsidR="00256CE5" w:rsidRPr="00623B86" w:rsidRDefault="00256CE5" w:rsidP="007A5E42">
      <w:pPr>
        <w:adjustRightInd w:val="0"/>
        <w:snapToGrid w:val="0"/>
        <w:rPr>
          <w:rFonts w:ascii="ＭＳ 明朝" w:hAnsi="ＭＳ 明朝"/>
          <w:sz w:val="22"/>
          <w:szCs w:val="22"/>
        </w:rPr>
      </w:pPr>
    </w:p>
    <w:p w14:paraId="75F73EBA" w14:textId="6489E061" w:rsidR="00345748" w:rsidRPr="0020704E" w:rsidRDefault="00345748" w:rsidP="00B51D9A">
      <w:pPr>
        <w:adjustRightInd w:val="0"/>
        <w:snapToGrid w:val="0"/>
        <w:ind w:left="2" w:firstLineChars="279" w:firstLine="565"/>
        <w:rPr>
          <w:rFonts w:ascii="ＭＳ 明朝" w:hAnsi="ＭＳ 明朝"/>
          <w:sz w:val="22"/>
          <w:szCs w:val="22"/>
        </w:rPr>
      </w:pPr>
      <w:r w:rsidRPr="0020704E">
        <w:rPr>
          <w:rFonts w:ascii="ＭＳ 明朝" w:hAnsi="ＭＳ 明朝" w:hint="eastAsia"/>
          <w:sz w:val="22"/>
          <w:szCs w:val="22"/>
        </w:rPr>
        <w:t>③　追跡困難者の就職状況の確認</w:t>
      </w:r>
    </w:p>
    <w:p w14:paraId="292E6134" w14:textId="77777777" w:rsidR="00345748" w:rsidRPr="0020704E" w:rsidRDefault="00345748" w:rsidP="00B51D9A">
      <w:pPr>
        <w:adjustRightInd w:val="0"/>
        <w:snapToGrid w:val="0"/>
        <w:ind w:leftChars="440" w:left="847" w:firstLineChars="71" w:firstLine="144"/>
        <w:rPr>
          <w:rFonts w:ascii="ＭＳ 明朝" w:hAnsi="ＭＳ 明朝"/>
          <w:sz w:val="22"/>
          <w:szCs w:val="22"/>
        </w:rPr>
      </w:pPr>
      <w:r w:rsidRPr="0020704E">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20704E">
        <w:rPr>
          <w:rFonts w:ascii="ＭＳ 明朝" w:hAnsi="ＭＳ 明朝"/>
          <w:sz w:val="22"/>
          <w:szCs w:val="22"/>
        </w:rPr>
        <w:t>80％以上の場合かつ以下のイ、ロのいずれかに該当する場合に限り、甲を通じて公共職業安定所に照会することができる。</w:t>
      </w:r>
    </w:p>
    <w:p w14:paraId="7353D67D" w14:textId="77777777" w:rsidR="00345748" w:rsidRPr="0020704E" w:rsidRDefault="00345748" w:rsidP="00345748">
      <w:pPr>
        <w:adjustRightInd w:val="0"/>
        <w:snapToGrid w:val="0"/>
        <w:ind w:leftChars="583" w:left="1555" w:hangingChars="214" w:hanging="433"/>
        <w:rPr>
          <w:rFonts w:ascii="ＭＳ 明朝" w:hAnsi="ＭＳ 明朝"/>
          <w:sz w:val="22"/>
          <w:szCs w:val="22"/>
        </w:rPr>
      </w:pPr>
      <w:r w:rsidRPr="0020704E">
        <w:rPr>
          <w:rFonts w:ascii="ＭＳ 明朝" w:hAnsi="ＭＳ 明朝" w:hint="eastAsia"/>
          <w:sz w:val="22"/>
          <w:szCs w:val="22"/>
        </w:rPr>
        <w:t>イ　就職支援経費就職率が</w:t>
      </w:r>
      <w:r w:rsidRPr="0020704E">
        <w:rPr>
          <w:rFonts w:ascii="ＭＳ 明朝" w:hAnsi="ＭＳ 明朝"/>
          <w:sz w:val="22"/>
          <w:szCs w:val="22"/>
        </w:rPr>
        <w:t>60％未満であり、確認を希望する者が就職支援経費の対象就職者に該当すると、就職支援経費就職率が60％以上となる場合</w:t>
      </w:r>
    </w:p>
    <w:p w14:paraId="72586800" w14:textId="77777777" w:rsidR="00345748" w:rsidRPr="0020704E" w:rsidRDefault="00345748" w:rsidP="00345748">
      <w:pPr>
        <w:adjustRightInd w:val="0"/>
        <w:snapToGrid w:val="0"/>
        <w:ind w:leftChars="583" w:left="1555" w:hangingChars="214" w:hanging="433"/>
        <w:rPr>
          <w:rFonts w:ascii="ＭＳ 明朝" w:hAnsi="ＭＳ 明朝"/>
          <w:sz w:val="22"/>
          <w:szCs w:val="22"/>
        </w:rPr>
      </w:pPr>
      <w:r w:rsidRPr="0020704E">
        <w:rPr>
          <w:rFonts w:ascii="ＭＳ 明朝" w:hAnsi="ＭＳ 明朝" w:hint="eastAsia"/>
          <w:sz w:val="22"/>
          <w:szCs w:val="22"/>
        </w:rPr>
        <w:t>ロ　就職支援経費就職率が</w:t>
      </w:r>
      <w:r w:rsidRPr="0020704E">
        <w:rPr>
          <w:rFonts w:ascii="ＭＳ 明朝" w:hAnsi="ＭＳ 明朝"/>
          <w:sz w:val="22"/>
          <w:szCs w:val="22"/>
        </w:rPr>
        <w:t>60％以上80％未満であり、確認を希望する者が就職支援経費の対象就職者に該当すると、就職支援経費就職率が80％以上となる場合</w:t>
      </w:r>
    </w:p>
    <w:p w14:paraId="449ACC19" w14:textId="77777777" w:rsidR="00345748" w:rsidRPr="00623B86" w:rsidRDefault="00345748" w:rsidP="00345748">
      <w:pPr>
        <w:adjustRightInd w:val="0"/>
        <w:snapToGrid w:val="0"/>
        <w:ind w:leftChars="440" w:left="847" w:firstLineChars="137" w:firstLine="277"/>
        <w:rPr>
          <w:rFonts w:ascii="ＭＳ 明朝" w:hAnsi="ＭＳ 明朝"/>
          <w:sz w:val="22"/>
          <w:szCs w:val="22"/>
        </w:rPr>
      </w:pPr>
      <w:r w:rsidRPr="0020704E">
        <w:rPr>
          <w:rFonts w:ascii="ＭＳ 明朝" w:hAnsi="ＭＳ 明朝" w:hint="eastAsia"/>
          <w:sz w:val="22"/>
          <w:szCs w:val="22"/>
        </w:rPr>
        <w:t>なお、</w:t>
      </w:r>
      <w:bookmarkStart w:id="0" w:name="_Hlk163987792"/>
      <w:r w:rsidRPr="0020704E">
        <w:rPr>
          <w:rFonts w:ascii="ＭＳ 明朝" w:hAnsi="ＭＳ 明朝" w:hint="eastAsia"/>
          <w:sz w:val="22"/>
          <w:szCs w:val="22"/>
        </w:rPr>
        <w:t>照会を希望する場合は、訓練終了日の翌日から起算して</w:t>
      </w:r>
      <w:r w:rsidRPr="0020704E">
        <w:rPr>
          <w:rFonts w:ascii="ＭＳ 明朝" w:hAnsi="ＭＳ 明朝"/>
          <w:sz w:val="22"/>
          <w:szCs w:val="22"/>
        </w:rPr>
        <w:t>100日以内に</w:t>
      </w:r>
      <w:bookmarkEnd w:id="0"/>
      <w:r w:rsidRPr="0020704E">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8BD4755" w14:textId="13C2D509" w:rsidR="00256CE5" w:rsidRPr="00623B86" w:rsidRDefault="00345748" w:rsidP="00345748">
      <w:pPr>
        <w:adjustRightInd w:val="0"/>
        <w:snapToGrid w:val="0"/>
        <w:rPr>
          <w:rFonts w:ascii="ＭＳ 明朝" w:hAnsi="ＭＳ 明朝"/>
          <w:sz w:val="22"/>
          <w:szCs w:val="22"/>
        </w:rPr>
      </w:pPr>
      <w:r w:rsidRPr="00623B86">
        <w:rPr>
          <w:rFonts w:ascii="ＭＳ 明朝" w:hAnsi="ＭＳ 明朝" w:hint="eastAsia"/>
          <w:sz w:val="22"/>
          <w:szCs w:val="22"/>
        </w:rPr>
        <w:t xml:space="preserve">　　　</w:t>
      </w:r>
      <w:r w:rsidRPr="0020704E">
        <w:rPr>
          <w:rFonts w:ascii="ＭＳ 明朝" w:hAnsi="ＭＳ 明朝" w:hint="eastAsia"/>
          <w:sz w:val="22"/>
          <w:szCs w:val="22"/>
        </w:rPr>
        <w:t>④</w:t>
      </w:r>
      <w:r w:rsidR="00D8097D" w:rsidRPr="00623B86">
        <w:rPr>
          <w:rFonts w:ascii="ＭＳ 明朝" w:hAnsi="ＭＳ 明朝" w:hint="eastAsia"/>
          <w:sz w:val="22"/>
          <w:szCs w:val="22"/>
        </w:rPr>
        <w:t xml:space="preserve">　</w:t>
      </w:r>
      <w:r w:rsidR="002549DC" w:rsidRPr="00623B86">
        <w:rPr>
          <w:rFonts w:ascii="ＭＳ 明朝" w:hAnsi="ＭＳ 明朝" w:hint="eastAsia"/>
          <w:sz w:val="22"/>
          <w:szCs w:val="22"/>
        </w:rPr>
        <w:t>公共職業安定所への誘導</w:t>
      </w:r>
    </w:p>
    <w:p w14:paraId="70667C9D" w14:textId="0F4BE371" w:rsidR="002549DC" w:rsidRPr="00623B86" w:rsidRDefault="002549DC" w:rsidP="007E5C0F">
      <w:pPr>
        <w:adjustRightInd w:val="0"/>
        <w:snapToGrid w:val="0"/>
        <w:ind w:leftChars="52" w:left="809" w:hangingChars="350" w:hanging="709"/>
        <w:rPr>
          <w:rFonts w:ascii="ＭＳ 明朝" w:hAnsi="ＭＳ 明朝"/>
          <w:sz w:val="22"/>
          <w:szCs w:val="22"/>
        </w:rPr>
      </w:pPr>
      <w:r w:rsidRPr="00623B86">
        <w:rPr>
          <w:rFonts w:ascii="ＭＳ 明朝" w:hAnsi="ＭＳ 明朝" w:hint="eastAsia"/>
          <w:sz w:val="22"/>
          <w:szCs w:val="22"/>
        </w:rPr>
        <w:t xml:space="preserve">　　　　</w:t>
      </w:r>
      <w:r w:rsidR="00D8097D" w:rsidRPr="00623B86">
        <w:rPr>
          <w:rFonts w:ascii="ＭＳ 明朝" w:hAnsi="ＭＳ 明朝"/>
          <w:sz w:val="22"/>
          <w:szCs w:val="22"/>
        </w:rPr>
        <w:t xml:space="preserve"> </w:t>
      </w:r>
      <w:r w:rsidRPr="00623B86">
        <w:rPr>
          <w:rFonts w:ascii="ＭＳ 明朝" w:hAnsi="ＭＳ 明朝" w:hint="eastAsia"/>
          <w:sz w:val="22"/>
          <w:szCs w:val="22"/>
        </w:rPr>
        <w:t>訓練修了１か月前を</w:t>
      </w:r>
      <w:r w:rsidR="009766CB" w:rsidRPr="00623B86">
        <w:rPr>
          <w:rFonts w:ascii="ＭＳ 明朝" w:hAnsi="ＭＳ 明朝" w:hint="eastAsia"/>
          <w:sz w:val="22"/>
          <w:szCs w:val="22"/>
        </w:rPr>
        <w:t>目途に、就職先が決まっていない訓練受講者</w:t>
      </w:r>
      <w:r w:rsidR="00EB1F36" w:rsidRPr="00623B86">
        <w:rPr>
          <w:rFonts w:ascii="ＭＳ 明朝" w:hAnsi="ＭＳ 明朝" w:hint="eastAsia"/>
          <w:sz w:val="22"/>
          <w:szCs w:val="22"/>
        </w:rPr>
        <w:t>に対して、</w:t>
      </w:r>
      <w:r w:rsidR="009766CB" w:rsidRPr="00623B86">
        <w:rPr>
          <w:rFonts w:ascii="ＭＳ 明朝" w:hAnsi="ＭＳ 明朝" w:hint="eastAsia"/>
          <w:sz w:val="22"/>
          <w:szCs w:val="22"/>
        </w:rPr>
        <w:t>訓練受講者</w:t>
      </w:r>
      <w:r w:rsidRPr="00623B86">
        <w:rPr>
          <w:rFonts w:ascii="ＭＳ 明朝" w:hAnsi="ＭＳ 明朝" w:hint="eastAsia"/>
          <w:sz w:val="22"/>
          <w:szCs w:val="22"/>
        </w:rPr>
        <w:t>の住所地を管轄する公共職業安定</w:t>
      </w:r>
      <w:r w:rsidR="001F6071" w:rsidRPr="00623B86">
        <w:rPr>
          <w:rFonts w:ascii="ＭＳ 明朝" w:hAnsi="ＭＳ 明朝" w:hint="eastAsia"/>
          <w:sz w:val="22"/>
          <w:szCs w:val="22"/>
        </w:rPr>
        <w:t>（出張）</w:t>
      </w:r>
      <w:r w:rsidR="00EB1F36" w:rsidRPr="00623B86">
        <w:rPr>
          <w:rFonts w:ascii="ＭＳ 明朝" w:hAnsi="ＭＳ 明朝" w:hint="eastAsia"/>
          <w:sz w:val="22"/>
          <w:szCs w:val="22"/>
        </w:rPr>
        <w:t>所へ必ず誘導し</w:t>
      </w:r>
      <w:r w:rsidRPr="00623B86">
        <w:rPr>
          <w:rFonts w:ascii="ＭＳ 明朝" w:hAnsi="ＭＳ 明朝" w:hint="eastAsia"/>
          <w:sz w:val="22"/>
          <w:szCs w:val="22"/>
        </w:rPr>
        <w:t>職業相談を受けさせる</w:t>
      </w:r>
      <w:r w:rsidR="001F6071" w:rsidRPr="00623B86">
        <w:rPr>
          <w:rFonts w:ascii="ＭＳ 明朝" w:hAnsi="ＭＳ 明朝" w:hint="eastAsia"/>
          <w:sz w:val="22"/>
          <w:szCs w:val="22"/>
        </w:rPr>
        <w:t>こと。また、これに伴う</w:t>
      </w:r>
      <w:r w:rsidR="009766CB" w:rsidRPr="00623B86">
        <w:rPr>
          <w:rFonts w:ascii="ＭＳ 明朝" w:hAnsi="ＭＳ 明朝" w:hint="eastAsia"/>
          <w:sz w:val="22"/>
          <w:szCs w:val="22"/>
        </w:rPr>
        <w:t>訓練受講者</w:t>
      </w:r>
      <w:r w:rsidRPr="00623B86">
        <w:rPr>
          <w:rFonts w:ascii="ＭＳ 明朝" w:hAnsi="ＭＳ 明朝" w:hint="eastAsia"/>
          <w:sz w:val="22"/>
          <w:szCs w:val="22"/>
        </w:rPr>
        <w:t>の</w:t>
      </w:r>
      <w:r w:rsidR="001F6071" w:rsidRPr="00623B86">
        <w:rPr>
          <w:rFonts w:ascii="ＭＳ 明朝" w:hAnsi="ＭＳ 明朝" w:hint="eastAsia"/>
          <w:sz w:val="22"/>
          <w:szCs w:val="22"/>
        </w:rPr>
        <w:t>相談日の連絡・調整等を行うこと。</w:t>
      </w:r>
    </w:p>
    <w:p w14:paraId="3BBBFF2F" w14:textId="347365E1" w:rsidR="00D66C6E" w:rsidRPr="0020704E" w:rsidRDefault="00D66C6E" w:rsidP="00D66C6E">
      <w:pPr>
        <w:adjustRightInd w:val="0"/>
        <w:snapToGrid w:val="0"/>
        <w:ind w:firstLineChars="100" w:firstLine="203"/>
        <w:rPr>
          <w:rFonts w:ascii="ＭＳ 明朝" w:hAnsi="ＭＳ 明朝"/>
          <w:sz w:val="22"/>
          <w:szCs w:val="22"/>
        </w:rPr>
      </w:pPr>
      <w:r w:rsidRPr="0020704E">
        <w:rPr>
          <w:rFonts w:ascii="ＭＳ 明朝" w:hAnsi="ＭＳ 明朝" w:hint="eastAsia"/>
          <w:sz w:val="22"/>
          <w:szCs w:val="22"/>
        </w:rPr>
        <w:t>（４）</w:t>
      </w:r>
      <w:r w:rsidR="00C32C7A" w:rsidRPr="0020704E">
        <w:rPr>
          <w:rFonts w:ascii="ＭＳ 明朝" w:hAnsi="ＭＳ 明朝" w:hint="eastAsia"/>
          <w:sz w:val="22"/>
          <w:szCs w:val="22"/>
        </w:rPr>
        <w:t>デジタル</w:t>
      </w:r>
      <w:r w:rsidR="009D0FE4" w:rsidRPr="0020704E">
        <w:rPr>
          <w:rFonts w:ascii="ＭＳ 明朝" w:hAnsi="ＭＳ 明朝" w:hint="eastAsia"/>
          <w:sz w:val="22"/>
          <w:szCs w:val="22"/>
        </w:rPr>
        <w:t>訓練促進費にかかる業務</w:t>
      </w:r>
    </w:p>
    <w:p w14:paraId="6207BA68" w14:textId="789139AD" w:rsidR="00B51D9A" w:rsidRPr="00B51D9A" w:rsidRDefault="00D66C6E" w:rsidP="00B51D9A">
      <w:pPr>
        <w:adjustRightInd w:val="0"/>
        <w:snapToGrid w:val="0"/>
        <w:ind w:firstLineChars="296" w:firstLine="599"/>
        <w:rPr>
          <w:rFonts w:ascii="ＭＳ 明朝" w:hAnsi="ＭＳ 明朝"/>
          <w:sz w:val="22"/>
          <w:szCs w:val="22"/>
        </w:rPr>
      </w:pPr>
      <w:r w:rsidRPr="0020704E">
        <w:rPr>
          <w:rFonts w:ascii="ＭＳ 明朝" w:hAnsi="ＭＳ 明朝" w:hint="eastAsia"/>
          <w:sz w:val="22"/>
          <w:szCs w:val="22"/>
        </w:rPr>
        <w:t xml:space="preserve">①　</w:t>
      </w:r>
      <w:r w:rsidR="00B51D9A" w:rsidRPr="00B51D9A">
        <w:rPr>
          <w:rFonts w:ascii="ＭＳ 明朝" w:hAnsi="ＭＳ 明朝"/>
          <w:sz w:val="22"/>
          <w:szCs w:val="22"/>
        </w:rPr>
        <w:t>IT関係の資格取得を目指す訓練の実施</w:t>
      </w:r>
    </w:p>
    <w:p w14:paraId="6FA59BA3" w14:textId="51D7C7EE" w:rsidR="00D66C6E" w:rsidRPr="00623B86" w:rsidRDefault="00B51D9A" w:rsidP="00B51D9A">
      <w:pPr>
        <w:adjustRightInd w:val="0"/>
        <w:snapToGrid w:val="0"/>
        <w:ind w:leftChars="440" w:left="847" w:firstLineChars="68" w:firstLine="138"/>
        <w:rPr>
          <w:rFonts w:ascii="ＭＳ 明朝" w:hAnsi="ＭＳ 明朝"/>
          <w:sz w:val="22"/>
          <w:szCs w:val="22"/>
        </w:rPr>
      </w:pPr>
      <w:r w:rsidRPr="00B51D9A">
        <w:rPr>
          <w:rFonts w:ascii="ＭＳ 明朝" w:hAnsi="ＭＳ 明朝" w:hint="eastAsia"/>
          <w:sz w:val="22"/>
          <w:szCs w:val="22"/>
        </w:rPr>
        <w:t>乙は、別紙２「訓練カリキュラム」の「取得可能な資格等」に目標として設定した</w:t>
      </w:r>
      <w:r w:rsidRPr="00B51D9A">
        <w:rPr>
          <w:rFonts w:ascii="ＭＳ 明朝" w:hAnsi="ＭＳ 明朝"/>
          <w:sz w:val="22"/>
          <w:szCs w:val="22"/>
        </w:rPr>
        <w:t>ITスキル標準（ITSS）で定めるレベル１以上の資格（NPO法人スキル標準ユーザー協会が作成する「ITSSのキャリアフレームワークと認定試験・資格とのマップ」に掲載されているものとする。）の取得を目指す訓練を実施するものとする。</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623B86" w:rsidRPr="00623B86" w14:paraId="28C54922" w14:textId="77777777" w:rsidTr="00BC0BD9">
        <w:tc>
          <w:tcPr>
            <w:tcW w:w="817" w:type="dxa"/>
            <w:shd w:val="clear" w:color="auto" w:fill="auto"/>
          </w:tcPr>
          <w:p w14:paraId="3F50BE37" w14:textId="77777777" w:rsidR="00D66C6E" w:rsidRPr="00623B86" w:rsidRDefault="00D66C6E" w:rsidP="00BC0BD9">
            <w:pPr>
              <w:adjustRightInd w:val="0"/>
              <w:snapToGrid w:val="0"/>
              <w:jc w:val="center"/>
              <w:rPr>
                <w:rFonts w:ascii="ＭＳ 明朝" w:hAnsi="ＭＳ 明朝"/>
                <w:sz w:val="22"/>
                <w:szCs w:val="22"/>
              </w:rPr>
            </w:pPr>
          </w:p>
        </w:tc>
        <w:tc>
          <w:tcPr>
            <w:tcW w:w="5670" w:type="dxa"/>
            <w:shd w:val="clear" w:color="auto" w:fill="auto"/>
          </w:tcPr>
          <w:p w14:paraId="179E2384"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hint="eastAsia"/>
                <w:sz w:val="22"/>
                <w:szCs w:val="22"/>
              </w:rPr>
              <w:t>把握時期</w:t>
            </w:r>
          </w:p>
        </w:tc>
      </w:tr>
      <w:tr w:rsidR="00623B86" w:rsidRPr="00623B86" w14:paraId="516A1530" w14:textId="77777777" w:rsidTr="00BC0BD9">
        <w:tc>
          <w:tcPr>
            <w:tcW w:w="817" w:type="dxa"/>
            <w:shd w:val="clear" w:color="auto" w:fill="auto"/>
            <w:vAlign w:val="center"/>
          </w:tcPr>
          <w:p w14:paraId="33937073"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1回目</w:t>
            </w:r>
          </w:p>
        </w:tc>
        <w:tc>
          <w:tcPr>
            <w:tcW w:w="5670" w:type="dxa"/>
            <w:shd w:val="clear" w:color="auto" w:fill="auto"/>
          </w:tcPr>
          <w:p w14:paraId="3A4DB01D"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訓練修了の時点</w:t>
            </w:r>
          </w:p>
        </w:tc>
      </w:tr>
      <w:tr w:rsidR="00623B86" w:rsidRPr="00623B86" w14:paraId="68C3C3DC" w14:textId="77777777" w:rsidTr="00BC0BD9">
        <w:tc>
          <w:tcPr>
            <w:tcW w:w="817" w:type="dxa"/>
            <w:shd w:val="clear" w:color="auto" w:fill="auto"/>
            <w:vAlign w:val="center"/>
          </w:tcPr>
          <w:p w14:paraId="6DBBA54E"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2回目</w:t>
            </w:r>
          </w:p>
        </w:tc>
        <w:tc>
          <w:tcPr>
            <w:tcW w:w="5670" w:type="dxa"/>
            <w:shd w:val="clear" w:color="auto" w:fill="auto"/>
          </w:tcPr>
          <w:p w14:paraId="52C19D7E"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1か月後の時点</w:t>
            </w:r>
          </w:p>
        </w:tc>
      </w:tr>
      <w:tr w:rsidR="00623B86" w:rsidRPr="00623B86" w14:paraId="1C0698A4" w14:textId="77777777" w:rsidTr="00BC0BD9">
        <w:tc>
          <w:tcPr>
            <w:tcW w:w="817" w:type="dxa"/>
            <w:shd w:val="clear" w:color="auto" w:fill="auto"/>
            <w:vAlign w:val="center"/>
          </w:tcPr>
          <w:p w14:paraId="393DCE00"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3回目</w:t>
            </w:r>
          </w:p>
        </w:tc>
        <w:tc>
          <w:tcPr>
            <w:tcW w:w="5670" w:type="dxa"/>
            <w:shd w:val="clear" w:color="auto" w:fill="auto"/>
          </w:tcPr>
          <w:p w14:paraId="1314B23D"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3か月後の時点</w:t>
            </w:r>
          </w:p>
        </w:tc>
      </w:tr>
    </w:tbl>
    <w:p w14:paraId="516A038A" w14:textId="3B8C4FC7" w:rsidR="00DA0A73" w:rsidRPr="0020704E" w:rsidRDefault="005420FD" w:rsidP="005420FD">
      <w:pPr>
        <w:adjustRightInd w:val="0"/>
        <w:snapToGrid w:val="0"/>
        <w:ind w:firstLineChars="300" w:firstLine="608"/>
        <w:rPr>
          <w:rFonts w:ascii="ＭＳ 明朝" w:hAnsi="ＭＳ 明朝"/>
          <w:sz w:val="22"/>
          <w:szCs w:val="22"/>
        </w:rPr>
      </w:pPr>
      <w:r w:rsidRPr="0020704E">
        <w:rPr>
          <w:rFonts w:ascii="ＭＳ 明朝" w:hAnsi="ＭＳ 明朝" w:hint="eastAsia"/>
          <w:sz w:val="22"/>
          <w:szCs w:val="22"/>
        </w:rPr>
        <w:t xml:space="preserve">②　</w:t>
      </w:r>
      <w:r w:rsidR="00DA0A73" w:rsidRPr="0020704E">
        <w:rPr>
          <w:rFonts w:ascii="ＭＳ 明朝" w:hAnsi="ＭＳ 明朝" w:hint="eastAsia"/>
          <w:sz w:val="22"/>
          <w:szCs w:val="22"/>
        </w:rPr>
        <w:t>確認方法</w:t>
      </w:r>
    </w:p>
    <w:p w14:paraId="51629D2A" w14:textId="6C14535F" w:rsidR="00EB0220" w:rsidRPr="00623B86" w:rsidRDefault="00DA0A73" w:rsidP="0020704E">
      <w:pPr>
        <w:adjustRightInd w:val="0"/>
        <w:snapToGrid w:val="0"/>
        <w:ind w:leftChars="426" w:left="846" w:hangingChars="13" w:hanging="26"/>
        <w:rPr>
          <w:rFonts w:ascii="ＭＳ 明朝" w:hAnsi="ＭＳ 明朝"/>
          <w:sz w:val="22"/>
          <w:szCs w:val="22"/>
        </w:rPr>
      </w:pPr>
      <w:r w:rsidRPr="0020704E">
        <w:rPr>
          <w:rFonts w:ascii="ＭＳ 明朝" w:hAnsi="ＭＳ 明朝" w:hint="eastAsia"/>
          <w:sz w:val="22"/>
          <w:szCs w:val="22"/>
        </w:rPr>
        <w:t xml:space="preserve">　</w:t>
      </w:r>
      <w:r w:rsidR="00475BC2" w:rsidRPr="0020704E">
        <w:rPr>
          <w:rFonts w:ascii="ＭＳ 明朝" w:hAnsi="ＭＳ 明朝" w:hint="eastAsia"/>
          <w:sz w:val="22"/>
          <w:szCs w:val="22"/>
        </w:rPr>
        <w:t>乙</w:t>
      </w:r>
      <w:r w:rsidR="00447F71" w:rsidRPr="0020704E">
        <w:rPr>
          <w:rFonts w:ascii="ＭＳ 明朝" w:hAnsi="ＭＳ 明朝" w:hint="eastAsia"/>
          <w:sz w:val="22"/>
          <w:szCs w:val="22"/>
        </w:rPr>
        <w:t>は、</w:t>
      </w:r>
      <w:r w:rsidRPr="0020704E">
        <w:rPr>
          <w:rFonts w:ascii="ＭＳ 明朝" w:hAnsi="ＭＳ 明朝" w:hint="eastAsia"/>
          <w:sz w:val="22"/>
          <w:szCs w:val="22"/>
        </w:rPr>
        <w:t>訓練終了後</w:t>
      </w:r>
      <w:r w:rsidR="004E6B82" w:rsidRPr="0020704E">
        <w:rPr>
          <w:rFonts w:ascii="ＭＳ 明朝" w:hAnsi="ＭＳ 明朝" w:hint="eastAsia"/>
          <w:sz w:val="22"/>
          <w:szCs w:val="22"/>
        </w:rPr>
        <w:t>①の目標とした資格について訓練開始日以降でかつ訓練修了日の翌日から起算して３か月以内（就職のための中途退校者は退校日まで）に取得した状況を</w:t>
      </w:r>
      <w:r w:rsidR="00447F71" w:rsidRPr="0020704E">
        <w:rPr>
          <w:rFonts w:ascii="ＭＳ 明朝" w:hAnsi="ＭＳ 明朝" w:hint="eastAsia"/>
          <w:sz w:val="22"/>
          <w:szCs w:val="22"/>
        </w:rPr>
        <w:t>「資格取得状況報告書</w:t>
      </w:r>
      <w:r w:rsidR="004E6B82" w:rsidRPr="0020704E">
        <w:rPr>
          <w:rFonts w:ascii="ＭＳ 明朝" w:hAnsi="ＭＳ 明朝" w:hint="eastAsia"/>
          <w:sz w:val="22"/>
          <w:szCs w:val="22"/>
        </w:rPr>
        <w:t>・</w:t>
      </w:r>
      <w:r w:rsidR="00C32C7A" w:rsidRPr="0020704E">
        <w:rPr>
          <w:rFonts w:ascii="ＭＳ 明朝" w:hAnsi="ＭＳ 明朝" w:hint="eastAsia"/>
          <w:sz w:val="22"/>
          <w:szCs w:val="22"/>
        </w:rPr>
        <w:t>デジタル</w:t>
      </w:r>
      <w:r w:rsidR="004E6B82" w:rsidRPr="0020704E">
        <w:rPr>
          <w:rFonts w:ascii="ＭＳ 明朝" w:hAnsi="ＭＳ 明朝" w:hint="eastAsia"/>
          <w:sz w:val="22"/>
          <w:szCs w:val="22"/>
        </w:rPr>
        <w:t>訓練促進費にかかる業務終了報告書」</w:t>
      </w:r>
      <w:r w:rsidR="00447F71" w:rsidRPr="0020704E">
        <w:rPr>
          <w:rFonts w:ascii="ＭＳ 明朝" w:hAnsi="ＭＳ 明朝" w:hint="eastAsia"/>
          <w:sz w:val="22"/>
          <w:szCs w:val="22"/>
        </w:rPr>
        <w:t>（</w:t>
      </w:r>
      <w:r w:rsidR="006604D2" w:rsidRPr="0020704E">
        <w:rPr>
          <w:rFonts w:ascii="ＭＳ 明朝" w:hAnsi="ＭＳ 明朝" w:hint="eastAsia"/>
          <w:sz w:val="22"/>
          <w:szCs w:val="22"/>
        </w:rPr>
        <w:t>様式８</w:t>
      </w:r>
      <w:r w:rsidR="00447F71" w:rsidRPr="0020704E">
        <w:rPr>
          <w:rFonts w:ascii="ＭＳ 明朝" w:hAnsi="ＭＳ 明朝" w:hint="eastAsia"/>
          <w:sz w:val="22"/>
          <w:szCs w:val="22"/>
        </w:rPr>
        <w:t>）</w:t>
      </w:r>
      <w:r w:rsidR="00A062F0" w:rsidRPr="0020704E">
        <w:rPr>
          <w:rFonts w:ascii="ＭＳ 明朝" w:hAnsi="ＭＳ 明朝" w:hint="eastAsia"/>
          <w:sz w:val="22"/>
          <w:szCs w:val="22"/>
        </w:rPr>
        <w:t>」</w:t>
      </w:r>
      <w:r w:rsidR="004E6B82" w:rsidRPr="0020704E">
        <w:rPr>
          <w:rFonts w:ascii="ＭＳ 明朝" w:hAnsi="ＭＳ 明朝" w:hint="eastAsia"/>
          <w:sz w:val="22"/>
          <w:szCs w:val="22"/>
        </w:rPr>
        <w:t>に取りまとめ</w:t>
      </w:r>
      <w:r w:rsidRPr="0020704E">
        <w:rPr>
          <w:rFonts w:ascii="ＭＳ 明朝" w:hAnsi="ＭＳ 明朝" w:hint="eastAsia"/>
          <w:sz w:val="22"/>
          <w:szCs w:val="22"/>
        </w:rPr>
        <w:t>提出すること。</w:t>
      </w:r>
      <w:r w:rsidR="00447F71" w:rsidRPr="0020704E">
        <w:rPr>
          <w:rFonts w:ascii="ＭＳ 明朝" w:hAnsi="ＭＳ 明朝" w:hint="eastAsia"/>
          <w:sz w:val="22"/>
          <w:szCs w:val="22"/>
        </w:rPr>
        <w:t>提出にあたっては、訓練修了者から資格取得を証明する書類の写しを入手し添付</w:t>
      </w:r>
      <w:r w:rsidR="00BC58AB" w:rsidRPr="0020704E">
        <w:rPr>
          <w:rFonts w:ascii="ＭＳ 明朝" w:hAnsi="ＭＳ 明朝" w:hint="eastAsia"/>
          <w:sz w:val="22"/>
          <w:szCs w:val="22"/>
        </w:rPr>
        <w:t>すること。また、提出期限は５（１）のただし書きによることとする。</w:t>
      </w:r>
    </w:p>
    <w:p w14:paraId="4F343CDB" w14:textId="77777777" w:rsidR="00AD0994" w:rsidRPr="00623B86" w:rsidRDefault="001F6FEA" w:rsidP="00AD0994">
      <w:pPr>
        <w:adjustRightInd w:val="0"/>
        <w:snapToGrid w:val="0"/>
        <w:rPr>
          <w:rFonts w:ascii="ＭＳ 明朝" w:hAnsi="ＭＳ 明朝"/>
          <w:sz w:val="22"/>
          <w:szCs w:val="22"/>
        </w:rPr>
      </w:pPr>
      <w:r w:rsidRPr="00623B86">
        <w:rPr>
          <w:rFonts w:ascii="ＭＳ 明朝" w:hAnsi="ＭＳ 明朝" w:hint="eastAsia"/>
          <w:sz w:val="22"/>
          <w:szCs w:val="22"/>
        </w:rPr>
        <w:t>４．訓練に関係する提出物および提出期限</w:t>
      </w:r>
    </w:p>
    <w:p w14:paraId="220F8D47" w14:textId="48BC9E06"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（１）</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w:t>
      </w:r>
      <w:r w:rsidR="00D67EE1">
        <w:rPr>
          <w:rFonts w:ascii="ＭＳ 明朝" w:hAnsi="ＭＳ 明朝" w:hint="eastAsia"/>
          <w:sz w:val="22"/>
          <w:szCs w:val="22"/>
        </w:rPr>
        <w:t>算定基礎</w:t>
      </w:r>
      <w:r w:rsidR="001F6FEA" w:rsidRPr="00623B86">
        <w:rPr>
          <w:rFonts w:ascii="ＭＳ 明朝" w:hAnsi="ＭＳ 明朝" w:hint="eastAsia"/>
          <w:sz w:val="22"/>
          <w:szCs w:val="22"/>
        </w:rPr>
        <w:t>月別</w:t>
      </w:r>
      <w:r w:rsidR="00D67EE1">
        <w:rPr>
          <w:rFonts w:ascii="ＭＳ 明朝" w:hAnsi="ＭＳ 明朝" w:hint="eastAsia"/>
          <w:sz w:val="22"/>
          <w:szCs w:val="22"/>
        </w:rPr>
        <w:t>訓練</w:t>
      </w:r>
      <w:r w:rsidR="001F6FEA" w:rsidRPr="00623B86">
        <w:rPr>
          <w:rFonts w:ascii="ＭＳ 明朝" w:hAnsi="ＭＳ 明朝" w:hint="eastAsia"/>
          <w:sz w:val="22"/>
          <w:szCs w:val="22"/>
        </w:rPr>
        <w:t>カリキュラム」を</w:t>
      </w:r>
      <w:r w:rsidR="00264DAB" w:rsidRPr="00623B86">
        <w:rPr>
          <w:rFonts w:ascii="ＭＳ 明朝" w:hAnsi="ＭＳ 明朝" w:hint="eastAsia"/>
          <w:sz w:val="22"/>
          <w:szCs w:val="22"/>
        </w:rPr>
        <w:t>契約締結後すみやかに</w:t>
      </w:r>
      <w:r w:rsidR="001F6FEA" w:rsidRPr="00623B86">
        <w:rPr>
          <w:rFonts w:ascii="ＭＳ 明朝" w:hAnsi="ＭＳ 明朝" w:hint="eastAsia"/>
          <w:sz w:val="22"/>
          <w:szCs w:val="22"/>
        </w:rPr>
        <w:t>提出すること。</w:t>
      </w:r>
    </w:p>
    <w:p w14:paraId="49ABAFF7" w14:textId="77777777"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（２）</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「訓練日誌」を訓練終了後</w:t>
      </w:r>
      <w:r w:rsidR="00EB0220" w:rsidRPr="00623B86">
        <w:rPr>
          <w:rFonts w:ascii="ＭＳ 明朝" w:hAnsi="ＭＳ 明朝" w:hint="eastAsia"/>
          <w:sz w:val="22"/>
          <w:szCs w:val="22"/>
        </w:rPr>
        <w:t>１</w:t>
      </w:r>
      <w:r w:rsidR="001F6FEA" w:rsidRPr="00623B86">
        <w:rPr>
          <w:rFonts w:ascii="ＭＳ 明朝" w:hAnsi="ＭＳ 明朝" w:hint="eastAsia"/>
          <w:sz w:val="22"/>
          <w:szCs w:val="22"/>
        </w:rPr>
        <w:t>週間</w:t>
      </w:r>
      <w:r w:rsidR="007E1A6D" w:rsidRPr="00623B86">
        <w:rPr>
          <w:rFonts w:ascii="ＭＳ 明朝" w:hAnsi="ＭＳ 明朝" w:hint="eastAsia"/>
          <w:sz w:val="22"/>
          <w:szCs w:val="22"/>
        </w:rPr>
        <w:t>以内</w:t>
      </w:r>
      <w:r w:rsidR="001F6FEA" w:rsidRPr="00623B86">
        <w:rPr>
          <w:rFonts w:ascii="ＭＳ 明朝" w:hAnsi="ＭＳ 明朝" w:hint="eastAsia"/>
          <w:sz w:val="22"/>
          <w:szCs w:val="22"/>
        </w:rPr>
        <w:t>に提出すること。</w:t>
      </w:r>
    </w:p>
    <w:p w14:paraId="5A8A6208" w14:textId="447E0800"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（３）</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「ジョブ・カード</w:t>
      </w:r>
      <w:r w:rsidR="007F230B" w:rsidRPr="00623B86">
        <w:rPr>
          <w:rFonts w:ascii="ＭＳ 明朝" w:hAnsi="ＭＳ 明朝" w:hint="eastAsia"/>
          <w:sz w:val="22"/>
          <w:szCs w:val="22"/>
        </w:rPr>
        <w:t>職業</w:t>
      </w:r>
      <w:r w:rsidR="000C46D3" w:rsidRPr="00623B86">
        <w:rPr>
          <w:rFonts w:ascii="ＭＳ 明朝" w:hAnsi="ＭＳ 明朝" w:hint="eastAsia"/>
          <w:sz w:val="22"/>
          <w:szCs w:val="22"/>
        </w:rPr>
        <w:t>能力証明</w:t>
      </w:r>
      <w:r w:rsidR="001F6FEA" w:rsidRPr="00623B86">
        <w:rPr>
          <w:rFonts w:ascii="ＭＳ 明朝" w:hAnsi="ＭＳ 明朝" w:hint="eastAsia"/>
          <w:sz w:val="22"/>
          <w:szCs w:val="22"/>
        </w:rPr>
        <w:t>シート</w:t>
      </w:r>
      <w:r w:rsidR="00D1196A" w:rsidRPr="00623B86">
        <w:rPr>
          <w:rFonts w:ascii="ＭＳ 明朝" w:hAnsi="ＭＳ 明朝" w:hint="eastAsia"/>
          <w:sz w:val="22"/>
          <w:szCs w:val="22"/>
        </w:rPr>
        <w:t>交付</w:t>
      </w:r>
      <w:r w:rsidR="001F6FEA" w:rsidRPr="00623B86">
        <w:rPr>
          <w:rFonts w:ascii="ＭＳ 明朝" w:hAnsi="ＭＳ 明朝" w:hint="eastAsia"/>
          <w:sz w:val="22"/>
          <w:szCs w:val="22"/>
        </w:rPr>
        <w:t>確認書」を訓練終了時に提出すること。</w:t>
      </w:r>
    </w:p>
    <w:p w14:paraId="09DFBBCE" w14:textId="17A89199" w:rsidR="00AD0994" w:rsidRPr="00623B86" w:rsidRDefault="004A36E8" w:rsidP="007E5C0F">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（４）</w:t>
      </w:r>
      <w:r w:rsidR="00D1196A" w:rsidRPr="00623B86">
        <w:rPr>
          <w:rFonts w:ascii="ＭＳ 明朝" w:hAnsi="ＭＳ 明朝" w:hint="eastAsia"/>
          <w:sz w:val="22"/>
          <w:szCs w:val="22"/>
        </w:rPr>
        <w:t>カリキュラム</w:t>
      </w:r>
      <w:r w:rsidR="00EB0220" w:rsidRPr="00623B86">
        <w:rPr>
          <w:rFonts w:ascii="ＭＳ 明朝" w:hAnsi="ＭＳ 明朝" w:hint="eastAsia"/>
          <w:sz w:val="22"/>
          <w:szCs w:val="22"/>
        </w:rPr>
        <w:t>に職場実習を含む場合は、</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再委託承認申請書</w:t>
      </w:r>
      <w:r w:rsidR="00D8097D" w:rsidRPr="00623B86">
        <w:rPr>
          <w:rFonts w:ascii="ＭＳ 明朝" w:hAnsi="ＭＳ 明朝" w:hint="eastAsia"/>
          <w:sz w:val="22"/>
          <w:szCs w:val="22"/>
        </w:rPr>
        <w:t>」</w:t>
      </w:r>
      <w:r w:rsidR="001F6FEA" w:rsidRPr="00623B86">
        <w:rPr>
          <w:rFonts w:ascii="ＭＳ 明朝" w:hAnsi="ＭＳ 明朝" w:hint="eastAsia"/>
          <w:sz w:val="22"/>
          <w:szCs w:val="22"/>
        </w:rPr>
        <w:t>を</w:t>
      </w:r>
      <w:r w:rsidR="009766CB" w:rsidRPr="00623B86">
        <w:rPr>
          <w:rFonts w:ascii="ＭＳ 明朝" w:hAnsi="ＭＳ 明朝" w:hint="eastAsia"/>
          <w:sz w:val="22"/>
          <w:szCs w:val="22"/>
        </w:rPr>
        <w:t>職場実習開始日の１か月前までに</w:t>
      </w:r>
      <w:r w:rsidR="001F6FEA" w:rsidRPr="00623B86">
        <w:rPr>
          <w:rFonts w:ascii="ＭＳ 明朝" w:hAnsi="ＭＳ 明朝" w:hint="eastAsia"/>
          <w:sz w:val="22"/>
          <w:szCs w:val="22"/>
        </w:rPr>
        <w:t>提出すること。</w:t>
      </w:r>
    </w:p>
    <w:p w14:paraId="67347AB7" w14:textId="77777777" w:rsidR="007E1A6D" w:rsidRPr="00623B86" w:rsidRDefault="007E1A6D" w:rsidP="007A5E42">
      <w:pPr>
        <w:adjustRightInd w:val="0"/>
        <w:snapToGrid w:val="0"/>
        <w:rPr>
          <w:rFonts w:ascii="ＭＳ 明朝" w:hAnsi="ＭＳ 明朝"/>
          <w:sz w:val="22"/>
          <w:szCs w:val="22"/>
        </w:rPr>
      </w:pPr>
    </w:p>
    <w:p w14:paraId="6354B71D" w14:textId="77777777" w:rsidR="00256CE5" w:rsidRPr="00623B86" w:rsidRDefault="00256CE5" w:rsidP="00C22BF7">
      <w:pPr>
        <w:adjustRightInd w:val="0"/>
        <w:snapToGrid w:val="0"/>
        <w:rPr>
          <w:rFonts w:ascii="ＭＳ 明朝" w:hAnsi="ＭＳ 明朝"/>
          <w:sz w:val="22"/>
          <w:szCs w:val="22"/>
        </w:rPr>
      </w:pPr>
      <w:r w:rsidRPr="00623B86">
        <w:rPr>
          <w:rFonts w:ascii="ＭＳ 明朝" w:hAnsi="ＭＳ 明朝" w:hint="eastAsia"/>
          <w:sz w:val="22"/>
          <w:szCs w:val="22"/>
        </w:rPr>
        <w:t>５．就職支援業務に関係する提出物および提出期限</w:t>
      </w:r>
    </w:p>
    <w:p w14:paraId="4E05AA5A" w14:textId="59575D2F" w:rsidR="00345748" w:rsidRPr="00623B86" w:rsidRDefault="00256CE5" w:rsidP="00345748">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w:t>
      </w:r>
      <w:r w:rsidR="00345748" w:rsidRPr="00623B86">
        <w:rPr>
          <w:rFonts w:ascii="ＭＳ 明朝" w:hAnsi="ＭＳ 明朝" w:hint="eastAsia"/>
          <w:sz w:val="22"/>
          <w:szCs w:val="22"/>
        </w:rPr>
        <w:t>（１）様式１「就職状況等報告書」および様式２「訓練受講者就職状況報告書」を、３</w:t>
      </w:r>
      <w:r w:rsidR="00345748" w:rsidRPr="00623B86">
        <w:rPr>
          <w:rFonts w:ascii="ＭＳ 明朝" w:hAnsi="ＭＳ 明朝"/>
          <w:sz w:val="22"/>
          <w:szCs w:val="22"/>
        </w:rPr>
        <w:t>.（３）</w:t>
      </w:r>
      <w:r w:rsidR="00345748" w:rsidRPr="00623B86">
        <w:rPr>
          <w:rFonts w:ascii="ＭＳ 明朝" w:hAnsi="ＭＳ 明朝" w:cs="ＭＳ 明朝" w:hint="eastAsia"/>
          <w:sz w:val="22"/>
          <w:szCs w:val="22"/>
        </w:rPr>
        <w:t>②</w:t>
      </w:r>
      <w:r w:rsidR="00345748" w:rsidRPr="00623B86">
        <w:rPr>
          <w:rFonts w:ascii="ＭＳ 明朝" w:hAnsi="ＭＳ 明朝" w:hint="eastAsia"/>
          <w:sz w:val="22"/>
          <w:szCs w:val="22"/>
        </w:rPr>
        <w:t>に定めた把握時点からそれぞれ</w:t>
      </w:r>
      <w:r w:rsidR="00345748" w:rsidRPr="00623B86">
        <w:rPr>
          <w:rFonts w:ascii="ＭＳ 明朝" w:hAnsi="ＭＳ 明朝"/>
          <w:sz w:val="22"/>
          <w:szCs w:val="22"/>
        </w:rPr>
        <w:t>7日以内に提出すること。</w:t>
      </w:r>
      <w:r w:rsidR="00345748" w:rsidRPr="00623B86">
        <w:rPr>
          <w:rFonts w:ascii="ＭＳ 明朝" w:hAnsi="ＭＳ 明朝"/>
          <w:sz w:val="22"/>
          <w:szCs w:val="22"/>
        </w:rPr>
        <w:br/>
      </w:r>
      <w:r w:rsidR="00345748" w:rsidRPr="00623B86">
        <w:rPr>
          <w:rFonts w:ascii="ＭＳ 明朝" w:hAnsi="ＭＳ 明朝" w:hint="eastAsia"/>
          <w:sz w:val="22"/>
          <w:szCs w:val="22"/>
        </w:rPr>
        <w:t xml:space="preserve">　ただし、</w:t>
      </w:r>
      <w:r w:rsidR="00345748" w:rsidRPr="00623B86">
        <w:rPr>
          <w:rFonts w:ascii="ＭＳ 明朝" w:hAnsi="ＭＳ 明朝"/>
          <w:sz w:val="22"/>
          <w:szCs w:val="22"/>
        </w:rPr>
        <w:t>3回目の把握結果については、訓練期間終了の翌日から起算して</w:t>
      </w:r>
      <w:r w:rsidR="00345748" w:rsidRPr="0020704E">
        <w:rPr>
          <w:rFonts w:ascii="ＭＳ 明朝" w:hAnsi="ＭＳ 明朝"/>
          <w:sz w:val="22"/>
          <w:szCs w:val="22"/>
        </w:rPr>
        <w:t>100日以内に</w:t>
      </w:r>
      <w:r w:rsidR="00345748" w:rsidRPr="00623B86">
        <w:rPr>
          <w:rFonts w:ascii="ＭＳ 明朝" w:hAnsi="ＭＳ 明朝" w:hint="eastAsia"/>
          <w:sz w:val="22"/>
          <w:szCs w:val="22"/>
        </w:rPr>
        <w:t>提出すること。</w:t>
      </w:r>
      <w:r w:rsidR="00345748" w:rsidRPr="0020704E">
        <w:rPr>
          <w:rFonts w:ascii="ＭＳ 明朝" w:hAnsi="ＭＳ 明朝" w:hint="eastAsia"/>
          <w:sz w:val="22"/>
          <w:szCs w:val="22"/>
        </w:rPr>
        <w:t>なお、前記３の（３）の③の照会を希望した場合は、甲からの回答を踏まえ、訓練終了日の翌日から起算して</w:t>
      </w:r>
      <w:r w:rsidR="00345748" w:rsidRPr="0020704E">
        <w:rPr>
          <w:rFonts w:ascii="ＭＳ 明朝" w:hAnsi="ＭＳ 明朝"/>
          <w:sz w:val="22"/>
          <w:szCs w:val="22"/>
        </w:rPr>
        <w:t>130日以内または業務終了年度の3月31日のいずれか早い日までに再提出すること。</w:t>
      </w:r>
      <w:r w:rsidR="00345748" w:rsidRPr="00623B86">
        <w:rPr>
          <w:rFonts w:ascii="ＭＳ 明朝" w:hAnsi="ＭＳ 明朝" w:hint="eastAsia"/>
          <w:sz w:val="22"/>
          <w:szCs w:val="22"/>
        </w:rPr>
        <w:t xml:space="preserve">　　　　</w:t>
      </w:r>
    </w:p>
    <w:p w14:paraId="4A652A71" w14:textId="77777777" w:rsidR="00345748" w:rsidRPr="00623B86" w:rsidRDefault="00345748" w:rsidP="00345748">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w:t>
      </w:r>
      <w:r w:rsidRPr="0020704E">
        <w:rPr>
          <w:rFonts w:ascii="ＭＳ 明朝" w:hAnsi="ＭＳ 明朝" w:hint="eastAsia"/>
          <w:sz w:val="22"/>
          <w:szCs w:val="22"/>
        </w:rPr>
        <w:t>ものとし、雇用の実態を確認するため、雇用契約書または労働条件通知書の写しを併せて提出するものとする。</w:t>
      </w:r>
    </w:p>
    <w:p w14:paraId="49276C4D" w14:textId="77777777" w:rsidR="00C22BF7" w:rsidRPr="00623B86" w:rsidRDefault="008B137B" w:rsidP="00C22BF7">
      <w:pPr>
        <w:adjustRightInd w:val="0"/>
        <w:snapToGrid w:val="0"/>
        <w:rPr>
          <w:rFonts w:ascii="ＭＳ 明朝" w:hAnsi="ＭＳ 明朝"/>
          <w:sz w:val="22"/>
          <w:szCs w:val="22"/>
        </w:rPr>
      </w:pPr>
      <w:r w:rsidRPr="00623B86">
        <w:rPr>
          <w:rFonts w:ascii="ＭＳ 明朝" w:hAnsi="ＭＳ 明朝" w:hint="eastAsia"/>
          <w:sz w:val="22"/>
          <w:szCs w:val="22"/>
        </w:rPr>
        <w:lastRenderedPageBreak/>
        <w:t>６</w:t>
      </w:r>
      <w:r w:rsidR="00C22BF7" w:rsidRPr="00623B86">
        <w:rPr>
          <w:rFonts w:ascii="ＭＳ 明朝" w:hAnsi="ＭＳ 明朝" w:hint="eastAsia"/>
          <w:sz w:val="22"/>
          <w:szCs w:val="22"/>
        </w:rPr>
        <w:t>．訓練科の開講の決定に係る条件</w:t>
      </w:r>
    </w:p>
    <w:p w14:paraId="08729B78" w14:textId="1517C61E" w:rsidR="00C22BF7" w:rsidRPr="00623B86" w:rsidRDefault="00C22BF7" w:rsidP="007A5E42">
      <w:pPr>
        <w:adjustRightInd w:val="0"/>
        <w:snapToGrid w:val="0"/>
        <w:ind w:leftChars="105" w:left="202" w:firstLineChars="100" w:firstLine="203"/>
        <w:rPr>
          <w:rFonts w:ascii="ＭＳ 明朝" w:hAnsi="ＭＳ 明朝"/>
          <w:sz w:val="22"/>
          <w:szCs w:val="22"/>
        </w:rPr>
      </w:pPr>
      <w:r w:rsidRPr="00623B86">
        <w:rPr>
          <w:rFonts w:ascii="ＭＳ 明朝" w:hAnsi="ＭＳ 明朝" w:hint="eastAsia"/>
          <w:sz w:val="22"/>
          <w:szCs w:val="22"/>
        </w:rPr>
        <w:t>前記３の（１）の職業訓練については、</w:t>
      </w:r>
      <w:r w:rsidR="00616AFD" w:rsidRPr="00623B86">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623B86">
        <w:rPr>
          <w:rFonts w:ascii="ＭＳ 明朝" w:hAnsi="ＭＳ 明朝" w:hint="eastAsia"/>
          <w:sz w:val="22"/>
          <w:szCs w:val="22"/>
        </w:rPr>
        <w:t>。</w:t>
      </w:r>
    </w:p>
    <w:p w14:paraId="2FC307BD" w14:textId="77777777" w:rsidR="00C22BF7" w:rsidRPr="00623B86"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623B86" w:rsidRDefault="00A4132B" w:rsidP="00A4132B">
      <w:pPr>
        <w:adjustRightInd w:val="0"/>
        <w:snapToGrid w:val="0"/>
        <w:rPr>
          <w:rFonts w:ascii="ＭＳ 明朝" w:hAnsi="ＭＳ 明朝"/>
          <w:sz w:val="22"/>
          <w:szCs w:val="22"/>
        </w:rPr>
      </w:pPr>
      <w:r w:rsidRPr="00623B86">
        <w:rPr>
          <w:rFonts w:ascii="ＭＳ 明朝" w:hAnsi="ＭＳ 明朝" w:hint="eastAsia"/>
          <w:sz w:val="22"/>
          <w:szCs w:val="22"/>
        </w:rPr>
        <w:t>７．契約方法</w:t>
      </w:r>
    </w:p>
    <w:p w14:paraId="466AAEE7" w14:textId="77777777" w:rsidR="00A4132B" w:rsidRPr="00623B86" w:rsidRDefault="00A4132B" w:rsidP="00A4132B">
      <w:pPr>
        <w:adjustRightInd w:val="0"/>
        <w:snapToGrid w:val="0"/>
        <w:ind w:left="203" w:hangingChars="100" w:hanging="203"/>
        <w:rPr>
          <w:rFonts w:ascii="ＭＳ 明朝" w:hAnsi="ＭＳ 明朝"/>
          <w:sz w:val="22"/>
          <w:szCs w:val="22"/>
        </w:rPr>
      </w:pPr>
      <w:r w:rsidRPr="00623B86">
        <w:rPr>
          <w:rFonts w:ascii="ＭＳ 明朝" w:hAnsi="ＭＳ 明朝" w:hint="eastAsia"/>
          <w:sz w:val="22"/>
          <w:szCs w:val="22"/>
        </w:rPr>
        <w:t xml:space="preserve">　　業務委託契約書を締結する。</w:t>
      </w:r>
    </w:p>
    <w:p w14:paraId="05C4AC1D" w14:textId="77777777" w:rsidR="00A4132B" w:rsidRPr="00623B86" w:rsidRDefault="00A4132B" w:rsidP="00C22BF7">
      <w:pPr>
        <w:adjustRightInd w:val="0"/>
        <w:snapToGrid w:val="0"/>
        <w:rPr>
          <w:rFonts w:ascii="ＭＳ 明朝" w:hAnsi="ＭＳ 明朝"/>
          <w:sz w:val="22"/>
          <w:szCs w:val="22"/>
        </w:rPr>
      </w:pPr>
    </w:p>
    <w:p w14:paraId="650B7FFE" w14:textId="77777777" w:rsidR="00C22BF7" w:rsidRPr="00623B86" w:rsidRDefault="00A4132B" w:rsidP="00C22BF7">
      <w:pPr>
        <w:adjustRightInd w:val="0"/>
        <w:snapToGrid w:val="0"/>
        <w:rPr>
          <w:rFonts w:ascii="ＭＳ 明朝" w:hAnsi="ＭＳ 明朝"/>
          <w:sz w:val="22"/>
          <w:szCs w:val="22"/>
        </w:rPr>
      </w:pPr>
      <w:r w:rsidRPr="00623B86">
        <w:rPr>
          <w:rFonts w:ascii="ＭＳ 明朝" w:hAnsi="ＭＳ 明朝" w:hint="eastAsia"/>
          <w:sz w:val="22"/>
          <w:szCs w:val="22"/>
        </w:rPr>
        <w:t>８</w:t>
      </w:r>
      <w:r w:rsidR="00C22BF7" w:rsidRPr="00623B86">
        <w:rPr>
          <w:rFonts w:ascii="ＭＳ 明朝" w:hAnsi="ＭＳ 明朝" w:hint="eastAsia"/>
          <w:sz w:val="22"/>
          <w:szCs w:val="22"/>
        </w:rPr>
        <w:t>．業務委託料等</w:t>
      </w:r>
    </w:p>
    <w:p w14:paraId="053A1A9A"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（１）業務委託料は、訓練受講者</w:t>
      </w:r>
      <w:r w:rsidRPr="00623B86">
        <w:rPr>
          <w:rFonts w:ascii="ＭＳ 明朝" w:hAnsi="ＭＳ 明朝"/>
          <w:sz w:val="22"/>
          <w:szCs w:val="22"/>
        </w:rPr>
        <w:t>1人あたりの月額単価（消費税および地方消費税を含む。）とする。</w:t>
      </w:r>
    </w:p>
    <w:p w14:paraId="211B4BEE" w14:textId="30569FB1"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（２）業務委託料は、直接訓練の実施に係る個々の経費の積み上げとした訓練実施経費</w:t>
      </w:r>
      <w:r w:rsidR="00A83882" w:rsidRPr="00623B86">
        <w:rPr>
          <w:rFonts w:ascii="ＭＳ 明朝" w:hAnsi="ＭＳ 明朝" w:hint="eastAsia"/>
          <w:sz w:val="22"/>
          <w:szCs w:val="22"/>
        </w:rPr>
        <w:t>、</w:t>
      </w:r>
      <w:r w:rsidRPr="00623B86">
        <w:rPr>
          <w:rFonts w:ascii="ＭＳ 明朝" w:hAnsi="ＭＳ 明朝" w:hint="eastAsia"/>
          <w:sz w:val="22"/>
          <w:szCs w:val="22"/>
        </w:rPr>
        <w:t>訓練受講者の就職を促進するために必要な就職支援の実施に係る就職支援経費と</w:t>
      </w:r>
      <w:r w:rsidR="00C32C7A" w:rsidRPr="0020704E">
        <w:rPr>
          <w:rFonts w:ascii="ＭＳ 明朝" w:hAnsi="ＭＳ 明朝" w:hint="eastAsia"/>
          <w:sz w:val="22"/>
          <w:szCs w:val="22"/>
        </w:rPr>
        <w:t>デジタル</w:t>
      </w:r>
      <w:r w:rsidR="00F34B96" w:rsidRPr="0020704E">
        <w:rPr>
          <w:rFonts w:ascii="ＭＳ 明朝" w:hAnsi="ＭＳ 明朝" w:hint="eastAsia"/>
          <w:sz w:val="22"/>
          <w:szCs w:val="22"/>
        </w:rPr>
        <w:t>分野における人材の質的・量的な確保</w:t>
      </w:r>
      <w:r w:rsidR="00D10088" w:rsidRPr="0020704E">
        <w:rPr>
          <w:rFonts w:ascii="ＭＳ 明朝" w:hAnsi="ＭＳ 明朝" w:hint="eastAsia"/>
          <w:sz w:val="22"/>
          <w:szCs w:val="22"/>
        </w:rPr>
        <w:t>を促進する</w:t>
      </w:r>
      <w:r w:rsidR="00C32C7A" w:rsidRPr="0020704E">
        <w:rPr>
          <w:rFonts w:ascii="ＭＳ 明朝" w:hAnsi="ＭＳ 明朝" w:hint="eastAsia"/>
          <w:sz w:val="22"/>
          <w:szCs w:val="22"/>
        </w:rPr>
        <w:t>デジタル</w:t>
      </w:r>
      <w:r w:rsidR="00F34B96" w:rsidRPr="0020704E">
        <w:rPr>
          <w:rFonts w:ascii="ＭＳ 明朝" w:hAnsi="ＭＳ 明朝" w:hint="eastAsia"/>
          <w:sz w:val="22"/>
          <w:szCs w:val="22"/>
        </w:rPr>
        <w:t>訓練促進費</w:t>
      </w:r>
      <w:r w:rsidR="00D10088" w:rsidRPr="0020704E">
        <w:rPr>
          <w:rFonts w:ascii="ＭＳ 明朝" w:hAnsi="ＭＳ 明朝" w:hint="eastAsia"/>
          <w:sz w:val="22"/>
          <w:szCs w:val="22"/>
        </w:rPr>
        <w:t>と</w:t>
      </w:r>
      <w:r w:rsidRPr="0020704E">
        <w:rPr>
          <w:rFonts w:ascii="ＭＳ 明朝" w:hAnsi="ＭＳ 明朝" w:hint="eastAsia"/>
          <w:sz w:val="22"/>
          <w:szCs w:val="22"/>
        </w:rPr>
        <w:t>する。</w:t>
      </w:r>
    </w:p>
    <w:p w14:paraId="2F3CB5F7"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402A611C" w:rsidR="000C46D3" w:rsidRPr="00623B86" w:rsidRDefault="000E3EDD"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（４）訓練受講</w:t>
      </w:r>
      <w:r w:rsidR="005E21F9" w:rsidRPr="00623B86">
        <w:rPr>
          <w:rFonts w:ascii="ＭＳ 明朝" w:hAnsi="ＭＳ 明朝" w:hint="eastAsia"/>
          <w:sz w:val="22"/>
          <w:szCs w:val="22"/>
        </w:rPr>
        <w:t>者</w:t>
      </w:r>
      <w:r w:rsidRPr="00623B86">
        <w:rPr>
          <w:rFonts w:ascii="ＭＳ 明朝" w:hAnsi="ＭＳ 明朝" w:hint="eastAsia"/>
          <w:sz w:val="22"/>
          <w:szCs w:val="22"/>
        </w:rPr>
        <w:t>が</w:t>
      </w:r>
      <w:r w:rsidR="000C46D3" w:rsidRPr="00623B86">
        <w:rPr>
          <w:rFonts w:ascii="ＭＳ 明朝" w:hAnsi="ＭＳ 明朝" w:hint="eastAsia"/>
          <w:sz w:val="22"/>
          <w:szCs w:val="22"/>
        </w:rPr>
        <w:t>以下に定めるイから</w:t>
      </w:r>
      <w:del w:id="1" w:author="今田　理恵" w:date="2026-02-20T14:39:00Z">
        <w:r w:rsidR="000F1169" w:rsidRPr="00623B86" w:rsidDel="006F2DF3">
          <w:rPr>
            <w:rFonts w:ascii="ＭＳ 明朝" w:hAnsi="ＭＳ 明朝" w:hint="eastAsia"/>
            <w:sz w:val="22"/>
            <w:szCs w:val="22"/>
          </w:rPr>
          <w:delText>ニ</w:delText>
        </w:r>
      </w:del>
      <w:ins w:id="2" w:author="今田　理恵" w:date="2026-02-20T14:39:00Z">
        <w:r w:rsidR="006F2DF3">
          <w:rPr>
            <w:rFonts w:ascii="ＭＳ 明朝" w:hAnsi="ＭＳ 明朝" w:hint="eastAsia"/>
            <w:sz w:val="22"/>
            <w:szCs w:val="22"/>
          </w:rPr>
          <w:t>ハ</w:t>
        </w:r>
      </w:ins>
      <w:r w:rsidR="000C46D3" w:rsidRPr="00623B86">
        <w:rPr>
          <w:rFonts w:ascii="ＭＳ 明朝" w:hAnsi="ＭＳ 明朝" w:hint="eastAsia"/>
          <w:sz w:val="22"/>
          <w:szCs w:val="22"/>
        </w:rPr>
        <w:t>の理由により訓練を欠席した場合は、その期間については、業務委託契約書第</w:t>
      </w:r>
      <w:r w:rsidR="00B17A98" w:rsidRPr="0020704E">
        <w:rPr>
          <w:rFonts w:ascii="ＭＳ 明朝" w:hAnsi="ＭＳ 明朝" w:hint="eastAsia"/>
          <w:sz w:val="22"/>
          <w:szCs w:val="22"/>
        </w:rPr>
        <w:t>８</w:t>
      </w:r>
      <w:r w:rsidR="000C46D3" w:rsidRPr="00623B86">
        <w:rPr>
          <w:rFonts w:ascii="ＭＳ 明朝" w:hAnsi="ＭＳ 明朝" w:hint="eastAsia"/>
          <w:sz w:val="22"/>
          <w:szCs w:val="22"/>
        </w:rPr>
        <w:t>条第３項で定める委託費の算定対象とはしない。</w:t>
      </w:r>
    </w:p>
    <w:p w14:paraId="53371CCB" w14:textId="77777777" w:rsidR="000C46D3" w:rsidRPr="00623B86" w:rsidRDefault="000C46D3"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623B86">
        <w:rPr>
          <w:rFonts w:ascii="ＭＳ 明朝" w:hAnsi="ＭＳ 明朝" w:hint="eastAsia"/>
          <w:sz w:val="22"/>
          <w:szCs w:val="22"/>
        </w:rPr>
        <w:t>者</w:t>
      </w:r>
      <w:r w:rsidRPr="00623B86">
        <w:rPr>
          <w:rFonts w:ascii="ＭＳ 明朝" w:hAnsi="ＭＳ 明朝" w:hint="eastAsia"/>
          <w:sz w:val="22"/>
          <w:szCs w:val="22"/>
        </w:rPr>
        <w:t>の健康に被害を与え得る受講</w:t>
      </w:r>
      <w:r w:rsidR="000C6A78" w:rsidRPr="00623B86">
        <w:rPr>
          <w:rFonts w:ascii="ＭＳ 明朝" w:hAnsi="ＭＳ 明朝" w:hint="eastAsia"/>
          <w:sz w:val="22"/>
          <w:szCs w:val="22"/>
        </w:rPr>
        <w:t>者</w:t>
      </w:r>
      <w:r w:rsidRPr="00623B86">
        <w:rPr>
          <w:rFonts w:ascii="ＭＳ 明朝" w:hAnsi="ＭＳ 明朝" w:hint="eastAsia"/>
          <w:sz w:val="22"/>
          <w:szCs w:val="22"/>
        </w:rPr>
        <w:t>が、</w:t>
      </w:r>
      <w:r w:rsidR="00D83FFE" w:rsidRPr="00623B86">
        <w:rPr>
          <w:rFonts w:ascii="ＭＳ 明朝" w:hAnsi="ＭＳ 明朝" w:hint="eastAsia"/>
          <w:sz w:val="22"/>
          <w:szCs w:val="22"/>
        </w:rPr>
        <w:t>滋賀県立高等技術専門校長（以下「専門校長」という。）</w:t>
      </w:r>
      <w:r w:rsidRPr="00623B86">
        <w:rPr>
          <w:rFonts w:ascii="ＭＳ 明朝" w:hAnsi="ＭＳ 明朝" w:hint="eastAsia"/>
          <w:sz w:val="22"/>
          <w:szCs w:val="22"/>
        </w:rPr>
        <w:t>の指示により出席停止となった場合、</w:t>
      </w:r>
      <w:r w:rsidR="004A36E8" w:rsidRPr="00623B86">
        <w:rPr>
          <w:rFonts w:ascii="ＭＳ 明朝" w:hAnsi="ＭＳ 明朝" w:hint="eastAsia"/>
          <w:sz w:val="22"/>
          <w:szCs w:val="22"/>
        </w:rPr>
        <w:t>また</w:t>
      </w:r>
      <w:r w:rsidRPr="00623B86">
        <w:rPr>
          <w:rFonts w:ascii="ＭＳ 明朝" w:hAnsi="ＭＳ 明朝" w:hint="eastAsia"/>
          <w:sz w:val="22"/>
          <w:szCs w:val="22"/>
        </w:rPr>
        <w:t>は自宅待機が必要であったと</w:t>
      </w:r>
      <w:r w:rsidR="00D83FFE" w:rsidRPr="00623B86">
        <w:rPr>
          <w:rFonts w:ascii="ＭＳ 明朝" w:hAnsi="ＭＳ 明朝" w:hint="eastAsia"/>
          <w:sz w:val="22"/>
          <w:szCs w:val="22"/>
        </w:rPr>
        <w:t>専門校</w:t>
      </w:r>
      <w:r w:rsidRPr="00623B86">
        <w:rPr>
          <w:rFonts w:ascii="ＭＳ 明朝" w:hAnsi="ＭＳ 明朝" w:hint="eastAsia"/>
          <w:sz w:val="22"/>
          <w:szCs w:val="22"/>
        </w:rPr>
        <w:t>長が認める場合</w:t>
      </w:r>
    </w:p>
    <w:p w14:paraId="04587004" w14:textId="77777777" w:rsidR="001475F7" w:rsidRPr="00623B86" w:rsidRDefault="001475F7"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623B86">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FCDFBE1" w14:textId="77777777" w:rsidR="001475F7" w:rsidRPr="00623B86" w:rsidDel="00B35125" w:rsidRDefault="001475F7" w:rsidP="001475F7">
      <w:pPr>
        <w:adjustRightInd w:val="0"/>
        <w:snapToGrid w:val="0"/>
        <w:ind w:leftChars="314" w:left="808" w:hangingChars="100" w:hanging="203"/>
        <w:rPr>
          <w:del w:id="3" w:author="今田　理恵" w:date="2026-01-27T11:41:00Z"/>
          <w:rFonts w:ascii="ＭＳ 明朝" w:hAnsi="ＭＳ 明朝"/>
          <w:sz w:val="22"/>
          <w:szCs w:val="22"/>
        </w:rPr>
      </w:pPr>
      <w:r w:rsidRPr="00623B86">
        <w:rPr>
          <w:rFonts w:ascii="ＭＳ 明朝" w:hAnsi="ＭＳ 明朝" w:hint="eastAsia"/>
          <w:sz w:val="22"/>
          <w:szCs w:val="22"/>
        </w:rPr>
        <w:t>ハ　法律による裁判への参加や出廷（裁判員</w:t>
      </w:r>
      <w:r w:rsidR="004A36E8" w:rsidRPr="00623B86">
        <w:rPr>
          <w:rFonts w:ascii="ＭＳ 明朝" w:hAnsi="ＭＳ 明朝" w:hint="eastAsia"/>
          <w:sz w:val="22"/>
          <w:szCs w:val="22"/>
        </w:rPr>
        <w:t>また</w:t>
      </w:r>
      <w:r w:rsidRPr="00623B86">
        <w:rPr>
          <w:rFonts w:ascii="ＭＳ 明朝" w:hAnsi="ＭＳ 明朝" w:hint="eastAsia"/>
          <w:sz w:val="22"/>
          <w:szCs w:val="22"/>
        </w:rPr>
        <w:t>は補充裁判員、刑事</w:t>
      </w:r>
      <w:r w:rsidR="004A36E8" w:rsidRPr="00623B86">
        <w:rPr>
          <w:rFonts w:ascii="ＭＳ 明朝" w:hAnsi="ＭＳ 明朝" w:hint="eastAsia"/>
          <w:sz w:val="22"/>
          <w:szCs w:val="22"/>
        </w:rPr>
        <w:t>また</w:t>
      </w:r>
      <w:r w:rsidRPr="00623B86">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558AD5D7" w:rsidR="000F1169" w:rsidRPr="00623B86" w:rsidRDefault="000F1169" w:rsidP="00B35125">
      <w:pPr>
        <w:adjustRightInd w:val="0"/>
        <w:snapToGrid w:val="0"/>
        <w:ind w:leftChars="314" w:left="808" w:hangingChars="100" w:hanging="203"/>
        <w:rPr>
          <w:rFonts w:ascii="ＭＳ 明朝" w:hAnsi="ＭＳ 明朝"/>
          <w:sz w:val="22"/>
          <w:szCs w:val="22"/>
        </w:rPr>
      </w:pPr>
      <w:del w:id="4" w:author="今田　理恵" w:date="2026-01-27T11:41:00Z">
        <w:r w:rsidRPr="00623B86" w:rsidDel="00B35125">
          <w:rPr>
            <w:rFonts w:ascii="ＭＳ 明朝" w:hAnsi="ＭＳ 明朝" w:hint="eastAsia"/>
            <w:sz w:val="22"/>
            <w:szCs w:val="22"/>
          </w:rPr>
          <w:delText>ニ　その他専門校長が必要と認める場合</w:delText>
        </w:r>
      </w:del>
    </w:p>
    <w:p w14:paraId="2C44C9F2" w14:textId="4A3A7E09" w:rsidR="004B4725" w:rsidRPr="00623B86" w:rsidRDefault="004B4725" w:rsidP="004B4725">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（５）乙が補講等を実施する場合の費用については、訓練受講者の負担とはしないこと。なお、訓練</w:t>
      </w:r>
      <w:r w:rsidR="00CB2FD3" w:rsidRPr="00623B86">
        <w:rPr>
          <w:rFonts w:ascii="ＭＳ 明朝" w:hAnsi="ＭＳ 明朝" w:hint="eastAsia"/>
          <w:sz w:val="22"/>
          <w:szCs w:val="22"/>
        </w:rPr>
        <w:t>修</w:t>
      </w:r>
      <w:r w:rsidRPr="00623B86">
        <w:rPr>
          <w:rFonts w:ascii="ＭＳ 明朝" w:hAnsi="ＭＳ 明朝" w:hint="eastAsia"/>
          <w:sz w:val="22"/>
          <w:szCs w:val="22"/>
        </w:rPr>
        <w:t>了（予定日）までに当該補講等を実施したことにより、欠席した時間と同程度の受講が認められる場合、</w:t>
      </w:r>
      <w:r w:rsidR="00B713F5" w:rsidRPr="00623B86">
        <w:rPr>
          <w:rFonts w:ascii="ＭＳ 明朝" w:hAnsi="ＭＳ 明朝" w:hint="eastAsia"/>
          <w:sz w:val="22"/>
          <w:szCs w:val="22"/>
        </w:rPr>
        <w:t>訓練設定時間数</w:t>
      </w:r>
      <w:r w:rsidRPr="00623B86">
        <w:rPr>
          <w:rFonts w:ascii="ＭＳ 明朝" w:hAnsi="ＭＳ 明朝" w:hint="eastAsia"/>
          <w:sz w:val="22"/>
          <w:szCs w:val="22"/>
        </w:rPr>
        <w:t>を上限とし、受講時間として算出</w:t>
      </w:r>
      <w:r w:rsidR="000F4CB6" w:rsidRPr="00623B86">
        <w:rPr>
          <w:rFonts w:ascii="ＭＳ 明朝" w:hAnsi="ＭＳ 明朝" w:hint="eastAsia"/>
          <w:sz w:val="22"/>
          <w:szCs w:val="22"/>
        </w:rPr>
        <w:t>して差し支えないものと</w:t>
      </w:r>
      <w:r w:rsidRPr="00623B86">
        <w:rPr>
          <w:rFonts w:ascii="ＭＳ 明朝" w:hAnsi="ＭＳ 明朝" w:hint="eastAsia"/>
          <w:sz w:val="22"/>
          <w:szCs w:val="22"/>
        </w:rPr>
        <w:t>する。</w:t>
      </w:r>
    </w:p>
    <w:p w14:paraId="44CAB969" w14:textId="77777777" w:rsidR="00947D6D" w:rsidRPr="00623B86" w:rsidRDefault="00947D6D" w:rsidP="00C22BF7">
      <w:pPr>
        <w:adjustRightInd w:val="0"/>
        <w:snapToGrid w:val="0"/>
        <w:rPr>
          <w:rFonts w:ascii="ＭＳ 明朝" w:hAnsi="ＭＳ 明朝"/>
          <w:sz w:val="22"/>
          <w:szCs w:val="22"/>
        </w:rPr>
      </w:pPr>
    </w:p>
    <w:p w14:paraId="3037C7D6" w14:textId="77777777" w:rsidR="00C22BF7" w:rsidRPr="00623B86" w:rsidRDefault="008B137B" w:rsidP="00C22BF7">
      <w:pPr>
        <w:adjustRightInd w:val="0"/>
        <w:snapToGrid w:val="0"/>
        <w:rPr>
          <w:rFonts w:ascii="ＭＳ 明朝" w:hAnsi="ＭＳ 明朝"/>
          <w:sz w:val="22"/>
          <w:szCs w:val="22"/>
        </w:rPr>
      </w:pPr>
      <w:r w:rsidRPr="00623B86">
        <w:rPr>
          <w:rFonts w:ascii="ＭＳ 明朝" w:hAnsi="ＭＳ 明朝" w:hint="eastAsia"/>
          <w:sz w:val="22"/>
          <w:szCs w:val="22"/>
        </w:rPr>
        <w:t>９</w:t>
      </w:r>
      <w:r w:rsidR="00C22BF7" w:rsidRPr="00623B86">
        <w:rPr>
          <w:rFonts w:ascii="ＭＳ 明朝" w:hAnsi="ＭＳ 明朝" w:hint="eastAsia"/>
          <w:sz w:val="22"/>
          <w:szCs w:val="22"/>
        </w:rPr>
        <w:t>．就職支援</w:t>
      </w:r>
      <w:r w:rsidR="00600877" w:rsidRPr="00623B86">
        <w:rPr>
          <w:rFonts w:ascii="ＭＳ 明朝" w:hAnsi="ＭＳ 明朝" w:hint="eastAsia"/>
          <w:sz w:val="22"/>
          <w:szCs w:val="22"/>
        </w:rPr>
        <w:t>経</w:t>
      </w:r>
      <w:r w:rsidR="00C22BF7" w:rsidRPr="00623B86">
        <w:rPr>
          <w:rFonts w:ascii="ＭＳ 明朝" w:hAnsi="ＭＳ 明朝" w:hint="eastAsia"/>
          <w:sz w:val="22"/>
          <w:szCs w:val="22"/>
        </w:rPr>
        <w:t>費の対象者および就職率の考え方</w:t>
      </w:r>
    </w:p>
    <w:p w14:paraId="178CA7F3" w14:textId="77777777" w:rsidR="00345748" w:rsidRPr="00623B86" w:rsidRDefault="00345748" w:rsidP="00345748">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（１）就職支援経費の対象者</w:t>
      </w:r>
    </w:p>
    <w:p w14:paraId="0A13C383" w14:textId="77777777" w:rsidR="00345748" w:rsidRPr="00623B86" w:rsidRDefault="00345748" w:rsidP="00345748">
      <w:pPr>
        <w:adjustRightInd w:val="0"/>
        <w:snapToGrid w:val="0"/>
        <w:ind w:left="608" w:hangingChars="300" w:hanging="608"/>
        <w:rPr>
          <w:rFonts w:ascii="ＭＳ 明朝" w:hAnsi="ＭＳ 明朝"/>
          <w:strike/>
          <w:sz w:val="22"/>
          <w:szCs w:val="22"/>
        </w:rPr>
      </w:pPr>
      <w:r w:rsidRPr="00623B86">
        <w:rPr>
          <w:rFonts w:ascii="ＭＳ 明朝" w:hAnsi="ＭＳ 明朝" w:hint="eastAsia"/>
          <w:sz w:val="22"/>
          <w:szCs w:val="22"/>
        </w:rPr>
        <w:t xml:space="preserve">　　　　就職支援経費の対象となる対象就職者とは、以下のとおりとする。</w:t>
      </w:r>
    </w:p>
    <w:p w14:paraId="33402ED7" w14:textId="3E6291EE" w:rsidR="00345748" w:rsidRPr="00B95C01" w:rsidRDefault="00345748" w:rsidP="00B95C01">
      <w:pPr>
        <w:pStyle w:val="af0"/>
        <w:numPr>
          <w:ilvl w:val="0"/>
          <w:numId w:val="7"/>
        </w:numPr>
        <w:adjustRightInd w:val="0"/>
        <w:snapToGrid w:val="0"/>
        <w:ind w:leftChars="0"/>
        <w:rPr>
          <w:rFonts w:ascii="ＭＳ 明朝" w:hAnsi="ＭＳ 明朝"/>
          <w:sz w:val="22"/>
          <w:szCs w:val="22"/>
        </w:rPr>
      </w:pPr>
      <w:r w:rsidRPr="00B95C01">
        <w:rPr>
          <w:rFonts w:ascii="ＭＳ 明朝" w:hAnsi="ＭＳ 明朝" w:hint="eastAsia"/>
          <w:sz w:val="22"/>
          <w:szCs w:val="22"/>
        </w:rPr>
        <w:t xml:space="preserve">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B95C01">
        <w:rPr>
          <w:rFonts w:ascii="ＭＳ 明朝" w:hAnsi="ＭＳ 明朝"/>
          <w:sz w:val="22"/>
          <w:szCs w:val="22"/>
        </w:rPr>
        <w:t>20</w:t>
      </w:r>
      <w:r w:rsidRPr="00B95C01">
        <w:rPr>
          <w:rFonts w:ascii="ＭＳ 明朝" w:hAnsi="ＭＳ 明朝" w:hint="eastAsia"/>
          <w:sz w:val="22"/>
          <w:szCs w:val="22"/>
        </w:rPr>
        <w:t>時間以上であり、かつ「雇用期間の定め無し」または「４か月以上」の雇用期間</w:t>
      </w:r>
      <w:r w:rsidR="001F7D86" w:rsidRPr="00B95C01">
        <w:rPr>
          <w:rFonts w:ascii="ＭＳ 明朝" w:hAnsi="ＭＳ 明朝" w:hint="eastAsia"/>
          <w:sz w:val="22"/>
          <w:szCs w:val="22"/>
        </w:rPr>
        <w:t>の</w:t>
      </w:r>
      <w:r w:rsidR="001F7D86">
        <w:rPr>
          <w:rFonts w:ascii="ＭＳ 明朝" w:hAnsi="ＭＳ 明朝" w:hint="eastAsia"/>
          <w:sz w:val="22"/>
          <w:szCs w:val="22"/>
        </w:rPr>
        <w:t>雇用契約</w:t>
      </w:r>
      <w:r w:rsidRPr="00B95C01">
        <w:rPr>
          <w:rFonts w:ascii="ＭＳ 明朝" w:hAnsi="ＭＳ 明朝" w:hint="eastAsia"/>
          <w:sz w:val="22"/>
          <w:szCs w:val="22"/>
        </w:rPr>
        <w:t>により雇い入れられた者（この場合の「４か月以上」とは、「雇い入れの日から起算して</w:t>
      </w:r>
      <w:r w:rsidRPr="00B95C01">
        <w:rPr>
          <w:rFonts w:ascii="ＭＳ 明朝" w:hAnsi="ＭＳ 明朝"/>
          <w:sz w:val="22"/>
          <w:szCs w:val="22"/>
        </w:rPr>
        <w:t>120</w:t>
      </w:r>
      <w:r w:rsidRPr="00B95C01">
        <w:rPr>
          <w:rFonts w:ascii="ＭＳ 明朝" w:hAnsi="ＭＳ 明朝" w:hint="eastAsia"/>
          <w:sz w:val="22"/>
          <w:szCs w:val="22"/>
        </w:rPr>
        <w:t>日以上」とする。）および自営を開始した者。（以下「対象就職者」という。）</w:t>
      </w:r>
    </w:p>
    <w:p w14:paraId="4051B510" w14:textId="5C818559"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②　ただし、訓練修了後３か月以内に、４か月未満の雇用期間</w:t>
      </w:r>
      <w:r w:rsidR="00D67EE1">
        <w:rPr>
          <w:rFonts w:ascii="ＭＳ 明朝" w:hAnsi="ＭＳ 明朝" w:hint="eastAsia"/>
          <w:sz w:val="22"/>
          <w:szCs w:val="22"/>
        </w:rPr>
        <w:t>の雇用契約</w:t>
      </w:r>
      <w:r w:rsidRPr="00623B86">
        <w:rPr>
          <w:rFonts w:ascii="ＭＳ 明朝" w:hAnsi="ＭＳ 明朝" w:hint="eastAsia"/>
          <w:sz w:val="22"/>
          <w:szCs w:val="22"/>
        </w:rPr>
        <w:t>により就職または内定したものであって、その後、訓練修了後３か月以内に、「雇用期間の定め無し」または「４か月以上」</w:t>
      </w:r>
      <w:r w:rsidRPr="0020704E">
        <w:rPr>
          <w:rFonts w:ascii="ＭＳ 明朝" w:hAnsi="ＭＳ 明朝" w:hint="eastAsia"/>
          <w:sz w:val="22"/>
          <w:szCs w:val="22"/>
        </w:rPr>
        <w:t>の雇用期間の雇用契約により</w:t>
      </w:r>
      <w:r w:rsidRPr="00623B86">
        <w:rPr>
          <w:rFonts w:ascii="ＭＳ 明朝" w:hAnsi="ＭＳ 明朝" w:hint="eastAsia"/>
          <w:sz w:val="22"/>
          <w:szCs w:val="22"/>
        </w:rPr>
        <w:t>就職または内定した者については、「対象就職者」として取り扱うものとする。</w:t>
      </w:r>
    </w:p>
    <w:p w14:paraId="199C012E"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10E5F770"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w:t>
      </w:r>
      <w:r w:rsidRPr="00623B86">
        <w:rPr>
          <w:rFonts w:ascii="ＭＳ 明朝" w:hAnsi="ＭＳ 明朝" w:hint="eastAsia"/>
          <w:sz w:val="22"/>
          <w:szCs w:val="22"/>
        </w:rPr>
        <w:lastRenderedPageBreak/>
        <w:t>得届等受理後に安定所長から事業主に交付）の写しを提出する</w:t>
      </w:r>
      <w:r w:rsidRPr="0020704E">
        <w:rPr>
          <w:rFonts w:ascii="ＭＳ 明朝" w:hAnsi="ＭＳ 明朝" w:hint="eastAsia"/>
          <w:sz w:val="22"/>
          <w:szCs w:val="22"/>
        </w:rPr>
        <w:t>ものとし、雇用の実態を確認するため、雇用契約書または労働条件通知書の写しを併せて提出するものとする。</w:t>
      </w:r>
    </w:p>
    <w:p w14:paraId="6152403A"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⑤「内定」は、訓練修了者または就職退校者から提出のあった書面に就職内定日および就職日の記載がある場合のみ可とする。</w:t>
      </w:r>
    </w:p>
    <w:p w14:paraId="2B76E848"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10475D47" w14:textId="77777777" w:rsidR="00C22BF7" w:rsidRPr="00623B86" w:rsidRDefault="00C22BF7" w:rsidP="007A5E42">
      <w:pPr>
        <w:adjustRightInd w:val="0"/>
        <w:snapToGrid w:val="0"/>
        <w:ind w:left="1215" w:hangingChars="600" w:hanging="1215"/>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（２）就職支援経費の対象となる就職</w:t>
      </w:r>
      <w:r w:rsidR="00DD5578" w:rsidRPr="00623B86">
        <w:rPr>
          <w:rFonts w:ascii="ＭＳ 明朝" w:hAnsi="ＭＳ 明朝" w:hint="eastAsia"/>
          <w:sz w:val="22"/>
          <w:szCs w:val="22"/>
        </w:rPr>
        <w:t>支援経費就職率</w:t>
      </w:r>
    </w:p>
    <w:p w14:paraId="1CD228AA"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就職支援経費の対象となる</w:t>
      </w:r>
      <w:r w:rsidR="00DD5578" w:rsidRPr="00623B86">
        <w:rPr>
          <w:rFonts w:ascii="ＭＳ 明朝" w:hAnsi="ＭＳ 明朝" w:hint="eastAsia"/>
          <w:sz w:val="22"/>
          <w:szCs w:val="22"/>
        </w:rPr>
        <w:t>就職支援経費就職率</w:t>
      </w:r>
      <w:r w:rsidRPr="00623B86">
        <w:rPr>
          <w:rFonts w:ascii="ＭＳ 明朝" w:hAnsi="ＭＳ 明朝" w:hint="eastAsia"/>
          <w:sz w:val="22"/>
          <w:szCs w:val="22"/>
        </w:rPr>
        <w:t xml:space="preserve">の算定方法は以下のとおりとする。　</w:t>
      </w:r>
    </w:p>
    <w:p w14:paraId="456EBA41" w14:textId="77777777" w:rsidR="00C22BF7" w:rsidRPr="00623B86" w:rsidRDefault="00C22BF7" w:rsidP="00C22BF7">
      <w:pPr>
        <w:adjustRightInd w:val="0"/>
        <w:snapToGrid w:val="0"/>
        <w:rPr>
          <w:rFonts w:ascii="ＭＳ 明朝" w:hAnsi="ＭＳ 明朝"/>
          <w:sz w:val="20"/>
          <w:szCs w:val="20"/>
        </w:rPr>
      </w:pPr>
    </w:p>
    <w:p w14:paraId="43EC27CE" w14:textId="77777777" w:rsidR="00C22BF7" w:rsidRPr="00623B86" w:rsidRDefault="00736EB0" w:rsidP="00C22BF7">
      <w:pPr>
        <w:adjustRightInd w:val="0"/>
        <w:snapToGrid w:val="0"/>
        <w:rPr>
          <w:rFonts w:ascii="ＭＳ 明朝" w:hAnsi="ＭＳ 明朝"/>
          <w:sz w:val="20"/>
          <w:szCs w:val="20"/>
        </w:rPr>
      </w:pPr>
      <w:r w:rsidRPr="00623B86">
        <w:rPr>
          <w:rFonts w:ascii="ＭＳ 明朝" w:hAnsi="ＭＳ 明朝" w:hint="eastAsia"/>
          <w:sz w:val="20"/>
          <w:szCs w:val="20"/>
        </w:rPr>
        <w:t xml:space="preserve">　　　　　　　　　　　　　　　　　　　　　</w:t>
      </w:r>
      <w:r w:rsidR="007E1A6D" w:rsidRPr="00623B86">
        <w:rPr>
          <w:rFonts w:ascii="ＭＳ 明朝" w:hAnsi="ＭＳ 明朝" w:hint="eastAsia"/>
          <w:sz w:val="20"/>
          <w:szCs w:val="20"/>
        </w:rPr>
        <w:t xml:space="preserve">　　</w:t>
      </w:r>
      <w:r w:rsidR="00C22BF7" w:rsidRPr="00623B86">
        <w:rPr>
          <w:rFonts w:ascii="ＭＳ 明朝" w:hAnsi="ＭＳ 明朝" w:hint="eastAsia"/>
          <w:sz w:val="20"/>
          <w:szCs w:val="20"/>
        </w:rPr>
        <w:t>対象就職者の人数</w:t>
      </w:r>
    </w:p>
    <w:p w14:paraId="55BFDBA8" w14:textId="69878BE3" w:rsidR="00C22BF7" w:rsidRPr="00623B86" w:rsidRDefault="007E5C0F" w:rsidP="008E3595">
      <w:pPr>
        <w:tabs>
          <w:tab w:val="left" w:pos="8722"/>
        </w:tabs>
        <w:adjustRightInd w:val="0"/>
        <w:snapToGrid w:val="0"/>
        <w:ind w:firstLineChars="400" w:firstLine="730"/>
        <w:rPr>
          <w:rFonts w:ascii="ＭＳ 明朝" w:hAnsi="ＭＳ 明朝"/>
          <w:sz w:val="20"/>
          <w:szCs w:val="20"/>
        </w:rPr>
      </w:pPr>
      <w:r w:rsidRPr="0020704E">
        <w:rPr>
          <w:rFonts w:ascii="ＭＳ 明朝" w:hAnsi="ＭＳ 明朝"/>
          <w:noProof/>
          <w:sz w:val="20"/>
          <w:szCs w:val="20"/>
        </w:rPr>
        <mc:AlternateContent>
          <mc:Choice Requires="wps">
            <w:drawing>
              <wp:anchor distT="0" distB="0" distL="114300" distR="114300" simplePos="0" relativeHeight="251656192" behindDoc="0" locked="0" layoutInCell="1" allowOverlap="1" wp14:anchorId="7C6486DC" wp14:editId="51F97197">
                <wp:simplePos x="0" y="0"/>
                <wp:positionH relativeFrom="column">
                  <wp:posOffset>1852295</wp:posOffset>
                </wp:positionH>
                <wp:positionV relativeFrom="paragraph">
                  <wp:posOffset>76835</wp:posOffset>
                </wp:positionV>
                <wp:extent cx="3587115" cy="17780"/>
                <wp:effectExtent l="0" t="0" r="13335" b="12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87115"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89031"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85pt,6.05pt" to="428.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"/>
            </w:pict>
          </mc:Fallback>
        </mc:AlternateContent>
      </w:r>
      <w:r w:rsidR="00C22BF7" w:rsidRPr="00623B86">
        <w:rPr>
          <w:rFonts w:ascii="ＭＳ 明朝" w:hAnsi="ＭＳ 明朝" w:hint="eastAsia"/>
          <w:sz w:val="20"/>
          <w:szCs w:val="20"/>
        </w:rPr>
        <w:t>就職</w:t>
      </w:r>
      <w:r w:rsidR="00DD5578" w:rsidRPr="00623B86">
        <w:rPr>
          <w:rFonts w:ascii="ＭＳ 明朝" w:hAnsi="ＭＳ 明朝" w:hint="eastAsia"/>
          <w:sz w:val="20"/>
          <w:szCs w:val="20"/>
        </w:rPr>
        <w:t>支援経費就職</w:t>
      </w:r>
      <w:r w:rsidR="00C22BF7" w:rsidRPr="00623B86">
        <w:rPr>
          <w:rFonts w:ascii="ＭＳ 明朝" w:hAnsi="ＭＳ 明朝" w:hint="eastAsia"/>
          <w:sz w:val="20"/>
          <w:szCs w:val="20"/>
        </w:rPr>
        <w:t>率　＝</w:t>
      </w:r>
      <w:r w:rsidR="00C22BF7" w:rsidRPr="00623B86">
        <w:rPr>
          <w:rFonts w:ascii="ＭＳ 明朝" w:hAnsi="ＭＳ 明朝"/>
          <w:sz w:val="20"/>
          <w:szCs w:val="20"/>
        </w:rPr>
        <w:tab/>
      </w:r>
      <w:r w:rsidR="00C22BF7" w:rsidRPr="00623B86">
        <w:rPr>
          <w:rFonts w:ascii="ＭＳ 明朝" w:hAnsi="ＭＳ 明朝" w:hint="eastAsia"/>
          <w:sz w:val="20"/>
          <w:szCs w:val="20"/>
        </w:rPr>
        <w:t>×１００</w:t>
      </w:r>
    </w:p>
    <w:p w14:paraId="3C5AA35C" w14:textId="77777777" w:rsidR="00C22BF7" w:rsidRPr="00623B86" w:rsidRDefault="00C22BF7" w:rsidP="00C22BF7">
      <w:pPr>
        <w:adjustRightInd w:val="0"/>
        <w:snapToGrid w:val="0"/>
        <w:rPr>
          <w:rFonts w:ascii="ＭＳ 明朝" w:hAnsi="ＭＳ 明朝"/>
          <w:sz w:val="20"/>
          <w:szCs w:val="20"/>
        </w:rPr>
      </w:pPr>
      <w:r w:rsidRPr="00623B86">
        <w:rPr>
          <w:rFonts w:ascii="ＭＳ 明朝" w:hAnsi="ＭＳ 明朝" w:hint="eastAsia"/>
          <w:sz w:val="20"/>
          <w:szCs w:val="20"/>
        </w:rPr>
        <w:t xml:space="preserve">　　　　　　　　　　　</w:t>
      </w:r>
      <w:r w:rsidR="008E3595" w:rsidRPr="00623B86">
        <w:rPr>
          <w:rFonts w:ascii="ＭＳ 明朝" w:hAnsi="ＭＳ 明朝" w:hint="eastAsia"/>
          <w:sz w:val="20"/>
          <w:szCs w:val="20"/>
        </w:rPr>
        <w:t xml:space="preserve">　　　　　</w:t>
      </w:r>
      <w:r w:rsidRPr="00623B86">
        <w:rPr>
          <w:rFonts w:ascii="ＭＳ 明朝" w:hAnsi="ＭＳ 明朝" w:hint="eastAsia"/>
          <w:sz w:val="20"/>
          <w:szCs w:val="20"/>
        </w:rPr>
        <w:t xml:space="preserve">訓練修了者の人数　＋　</w:t>
      </w:r>
      <w:r w:rsidR="00DD5578" w:rsidRPr="00623B86">
        <w:rPr>
          <w:rFonts w:ascii="ＭＳ 明朝" w:hAnsi="ＭＳ 明朝" w:hint="eastAsia"/>
          <w:sz w:val="20"/>
          <w:szCs w:val="20"/>
        </w:rPr>
        <w:t>対象就職者の</w:t>
      </w:r>
      <w:r w:rsidR="00AA3E5D" w:rsidRPr="00623B86">
        <w:rPr>
          <w:rFonts w:ascii="ＭＳ 明朝" w:hAnsi="ＭＳ 明朝" w:hint="eastAsia"/>
          <w:sz w:val="20"/>
          <w:szCs w:val="20"/>
        </w:rPr>
        <w:t>うち</w:t>
      </w:r>
      <w:r w:rsidR="00DD5578" w:rsidRPr="00623B86">
        <w:rPr>
          <w:rFonts w:ascii="ＭＳ 明朝" w:hAnsi="ＭＳ 明朝" w:hint="eastAsia"/>
          <w:sz w:val="20"/>
          <w:szCs w:val="20"/>
        </w:rPr>
        <w:t>就職のための中退者</w:t>
      </w:r>
      <w:r w:rsidR="00AA3E5D" w:rsidRPr="00623B86">
        <w:rPr>
          <w:rFonts w:ascii="ＭＳ 明朝" w:hAnsi="ＭＳ 明朝" w:hint="eastAsia"/>
          <w:sz w:val="20"/>
          <w:szCs w:val="20"/>
        </w:rPr>
        <w:t>の人数</w:t>
      </w:r>
    </w:p>
    <w:p w14:paraId="3ACC456E" w14:textId="77777777" w:rsidR="00E67D15" w:rsidRPr="00623B86" w:rsidRDefault="00E67D15" w:rsidP="00C22BF7">
      <w:pPr>
        <w:adjustRightInd w:val="0"/>
        <w:snapToGrid w:val="0"/>
        <w:rPr>
          <w:rFonts w:ascii="ＭＳ 明朝" w:hAnsi="ＭＳ 明朝"/>
          <w:sz w:val="22"/>
          <w:szCs w:val="22"/>
        </w:rPr>
      </w:pPr>
    </w:p>
    <w:p w14:paraId="157DC588" w14:textId="0114EF14" w:rsidR="00C22BF7" w:rsidRPr="00623B86" w:rsidRDefault="0023096A" w:rsidP="00C22BF7">
      <w:pPr>
        <w:adjustRightInd w:val="0"/>
        <w:snapToGrid w:val="0"/>
        <w:rPr>
          <w:rFonts w:ascii="ＭＳ 明朝" w:hAnsi="ＭＳ 明朝"/>
          <w:sz w:val="22"/>
          <w:szCs w:val="22"/>
        </w:rPr>
      </w:pPr>
      <w:r w:rsidRPr="00623B86">
        <w:rPr>
          <w:rFonts w:ascii="ＭＳ 明朝" w:hAnsi="ＭＳ 明朝"/>
          <w:sz w:val="22"/>
          <w:szCs w:val="22"/>
        </w:rPr>
        <w:t>10</w:t>
      </w:r>
      <w:r w:rsidR="00C22BF7" w:rsidRPr="00623B86">
        <w:rPr>
          <w:rFonts w:ascii="ＭＳ 明朝" w:hAnsi="ＭＳ 明朝" w:hint="eastAsia"/>
          <w:sz w:val="22"/>
          <w:szCs w:val="22"/>
        </w:rPr>
        <w:t>．委託業務の円滑な実施</w:t>
      </w:r>
    </w:p>
    <w:p w14:paraId="150FB10D"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（２）乙は、委託業務履行中に甲が報告を求めたときは、その指示する方法により速やかに報告すること。</w:t>
      </w:r>
    </w:p>
    <w:p w14:paraId="492F4707" w14:textId="77777777" w:rsidR="00C22BF7" w:rsidRPr="00623B86" w:rsidRDefault="00C22BF7" w:rsidP="00C22BF7">
      <w:pPr>
        <w:adjustRightInd w:val="0"/>
        <w:snapToGrid w:val="0"/>
        <w:rPr>
          <w:rFonts w:ascii="ＭＳ 明朝" w:hAnsi="ＭＳ 明朝"/>
          <w:sz w:val="22"/>
          <w:szCs w:val="22"/>
        </w:rPr>
      </w:pPr>
    </w:p>
    <w:p w14:paraId="35C4B73A" w14:textId="6888B5E8" w:rsidR="00C22BF7" w:rsidRPr="00623B86" w:rsidRDefault="0023096A" w:rsidP="00C22BF7">
      <w:pPr>
        <w:adjustRightInd w:val="0"/>
        <w:snapToGrid w:val="0"/>
        <w:rPr>
          <w:rFonts w:ascii="ＭＳ 明朝" w:hAnsi="ＭＳ 明朝"/>
          <w:sz w:val="22"/>
          <w:szCs w:val="22"/>
        </w:rPr>
      </w:pPr>
      <w:r w:rsidRPr="00623B86">
        <w:rPr>
          <w:rFonts w:ascii="ＭＳ 明朝" w:hAnsi="ＭＳ 明朝"/>
          <w:sz w:val="22"/>
          <w:szCs w:val="22"/>
        </w:rPr>
        <w:t>11</w:t>
      </w:r>
      <w:r w:rsidR="00C22BF7" w:rsidRPr="00623B86">
        <w:rPr>
          <w:rFonts w:ascii="ＭＳ 明朝" w:hAnsi="ＭＳ 明朝" w:hint="eastAsia"/>
          <w:sz w:val="22"/>
          <w:szCs w:val="22"/>
        </w:rPr>
        <w:t>．その他</w:t>
      </w:r>
    </w:p>
    <w:p w14:paraId="56B6042F" w14:textId="77777777" w:rsidR="007A5E42" w:rsidRPr="00623B86" w:rsidRDefault="007A5E42" w:rsidP="007A5E42">
      <w:pPr>
        <w:adjustRightInd w:val="0"/>
        <w:snapToGrid w:val="0"/>
        <w:ind w:leftChars="105" w:left="202"/>
        <w:rPr>
          <w:rFonts w:ascii="ＭＳ 明朝" w:hAnsi="ＭＳ 明朝"/>
          <w:sz w:val="22"/>
          <w:szCs w:val="22"/>
        </w:rPr>
      </w:pPr>
      <w:r w:rsidRPr="00623B86">
        <w:rPr>
          <w:rFonts w:ascii="ＭＳ 明朝" w:hAnsi="ＭＳ 明朝" w:hint="eastAsia"/>
          <w:sz w:val="22"/>
          <w:szCs w:val="22"/>
        </w:rPr>
        <w:t>（１）乙は、委託業務の処理上知り得た秘密を他人に漏らしてはならない。</w:t>
      </w:r>
    </w:p>
    <w:p w14:paraId="1FCB704B" w14:textId="77777777" w:rsidR="007A5E42" w:rsidRPr="00623B86" w:rsidRDefault="007A5E42" w:rsidP="007A5E42">
      <w:pPr>
        <w:adjustRightInd w:val="0"/>
        <w:snapToGrid w:val="0"/>
        <w:ind w:leftChars="105" w:left="607" w:hangingChars="200" w:hanging="405"/>
        <w:rPr>
          <w:rFonts w:ascii="ＭＳ 明朝" w:hAnsi="ＭＳ 明朝"/>
          <w:sz w:val="22"/>
          <w:szCs w:val="22"/>
        </w:rPr>
      </w:pPr>
      <w:r w:rsidRPr="00623B86">
        <w:rPr>
          <w:rFonts w:ascii="ＭＳ 明朝" w:hAnsi="ＭＳ 明朝" w:hint="eastAsia"/>
          <w:sz w:val="22"/>
          <w:szCs w:val="22"/>
        </w:rPr>
        <w:t xml:space="preserve">　　　また、乙は、委託業務を行うために個人情報を取り扱う場合は、別紙</w:t>
      </w:r>
      <w:r w:rsidR="008E3595" w:rsidRPr="00623B86">
        <w:rPr>
          <w:rFonts w:ascii="ＭＳ 明朝" w:hAnsi="ＭＳ 明朝" w:hint="eastAsia"/>
          <w:sz w:val="22"/>
          <w:szCs w:val="22"/>
        </w:rPr>
        <w:t>４</w:t>
      </w:r>
      <w:r w:rsidRPr="00623B86">
        <w:rPr>
          <w:rFonts w:ascii="ＭＳ 明朝" w:hAnsi="ＭＳ 明朝" w:hint="eastAsia"/>
          <w:sz w:val="22"/>
          <w:szCs w:val="22"/>
        </w:rPr>
        <w:t>「個人情報取扱特記事項」を守らなければならない。</w:t>
      </w:r>
    </w:p>
    <w:p w14:paraId="5A9FB254" w14:textId="77777777" w:rsidR="007A5E42" w:rsidRPr="00623B86" w:rsidRDefault="007A5E42" w:rsidP="007A5E42">
      <w:pPr>
        <w:adjustRightInd w:val="0"/>
        <w:snapToGrid w:val="0"/>
        <w:ind w:leftChars="105" w:left="607" w:hangingChars="200" w:hanging="405"/>
        <w:rPr>
          <w:rFonts w:ascii="ＭＳ 明朝" w:hAnsi="ＭＳ 明朝"/>
          <w:sz w:val="22"/>
          <w:szCs w:val="22"/>
        </w:rPr>
      </w:pPr>
      <w:r w:rsidRPr="00623B86">
        <w:rPr>
          <w:rFonts w:ascii="ＭＳ 明朝" w:hAnsi="ＭＳ 明朝" w:hint="eastAsia"/>
          <w:sz w:val="22"/>
          <w:szCs w:val="22"/>
        </w:rPr>
        <w:t>（２）この仕様書に定めのない事項または委託業務の実施にあたって疑義が生じたときは、必要に応じて甲乙</w:t>
      </w:r>
      <w:r w:rsidR="004A36E8" w:rsidRPr="00623B86">
        <w:rPr>
          <w:rFonts w:ascii="ＭＳ 明朝" w:hAnsi="ＭＳ 明朝" w:hint="eastAsia"/>
          <w:sz w:val="22"/>
          <w:szCs w:val="22"/>
        </w:rPr>
        <w:t>双方が</w:t>
      </w:r>
      <w:r w:rsidRPr="00623B86">
        <w:rPr>
          <w:rFonts w:ascii="ＭＳ 明朝" w:hAnsi="ＭＳ 明朝" w:hint="eastAsia"/>
          <w:sz w:val="22"/>
          <w:szCs w:val="22"/>
        </w:rPr>
        <w:t>協議して定める。</w:t>
      </w:r>
    </w:p>
    <w:sectPr w:rsidR="007A5E42" w:rsidRPr="00623B86"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56FD" w14:textId="77777777" w:rsidR="009E5A15" w:rsidRDefault="009E5A15" w:rsidP="003369EA">
      <w:r>
        <w:separator/>
      </w:r>
    </w:p>
  </w:endnote>
  <w:endnote w:type="continuationSeparator" w:id="0">
    <w:p w14:paraId="1EE0A497" w14:textId="77777777" w:rsidR="009E5A15" w:rsidRDefault="009E5A15"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21E9" w14:textId="77777777" w:rsidR="009E5A15" w:rsidRDefault="009E5A15" w:rsidP="003369EA">
      <w:r>
        <w:separator/>
      </w:r>
    </w:p>
  </w:footnote>
  <w:footnote w:type="continuationSeparator" w:id="0">
    <w:p w14:paraId="6E27F5B1" w14:textId="77777777" w:rsidR="009E5A15" w:rsidRDefault="009E5A15"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1403FDE"/>
    <w:multiLevelType w:val="hybridMultilevel"/>
    <w:tmpl w:val="F3A83ECA"/>
    <w:lvl w:ilvl="0" w:tplc="72104C6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6"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今田　理恵">
    <w15:presenceInfo w15:providerId="AD" w15:userId="S-1-5-21-1030396762-312032870-26113423-62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4323D"/>
    <w:rsid w:val="00051E89"/>
    <w:rsid w:val="00087F99"/>
    <w:rsid w:val="000A3E82"/>
    <w:rsid w:val="000C06A9"/>
    <w:rsid w:val="000C46D3"/>
    <w:rsid w:val="000C52E9"/>
    <w:rsid w:val="000C6A78"/>
    <w:rsid w:val="000C7A4A"/>
    <w:rsid w:val="000E1D94"/>
    <w:rsid w:val="000E3EDD"/>
    <w:rsid w:val="000E40B6"/>
    <w:rsid w:val="000E72C0"/>
    <w:rsid w:val="000F1169"/>
    <w:rsid w:val="000F1D51"/>
    <w:rsid w:val="000F4CB6"/>
    <w:rsid w:val="000F5101"/>
    <w:rsid w:val="0010234A"/>
    <w:rsid w:val="001075E2"/>
    <w:rsid w:val="00107E61"/>
    <w:rsid w:val="00126501"/>
    <w:rsid w:val="0013460B"/>
    <w:rsid w:val="00140B89"/>
    <w:rsid w:val="001473DD"/>
    <w:rsid w:val="001475F7"/>
    <w:rsid w:val="00157967"/>
    <w:rsid w:val="0016298E"/>
    <w:rsid w:val="001666B9"/>
    <w:rsid w:val="00173E87"/>
    <w:rsid w:val="00193D60"/>
    <w:rsid w:val="001A5766"/>
    <w:rsid w:val="001A6988"/>
    <w:rsid w:val="001B2B21"/>
    <w:rsid w:val="001D6DEF"/>
    <w:rsid w:val="001F6071"/>
    <w:rsid w:val="001F6FEA"/>
    <w:rsid w:val="001F7855"/>
    <w:rsid w:val="001F7D86"/>
    <w:rsid w:val="0020704E"/>
    <w:rsid w:val="0020775F"/>
    <w:rsid w:val="00226983"/>
    <w:rsid w:val="0023049B"/>
    <w:rsid w:val="0023096A"/>
    <w:rsid w:val="00240E74"/>
    <w:rsid w:val="002460B6"/>
    <w:rsid w:val="00250675"/>
    <w:rsid w:val="002549DC"/>
    <w:rsid w:val="00256CE5"/>
    <w:rsid w:val="00261129"/>
    <w:rsid w:val="00264DAB"/>
    <w:rsid w:val="00282FC7"/>
    <w:rsid w:val="00284C7E"/>
    <w:rsid w:val="002A2F2B"/>
    <w:rsid w:val="002B3849"/>
    <w:rsid w:val="002D1F55"/>
    <w:rsid w:val="002E25E4"/>
    <w:rsid w:val="002E3D67"/>
    <w:rsid w:val="00310C83"/>
    <w:rsid w:val="003369EA"/>
    <w:rsid w:val="00345748"/>
    <w:rsid w:val="003461A8"/>
    <w:rsid w:val="003702AC"/>
    <w:rsid w:val="00377975"/>
    <w:rsid w:val="00391DC5"/>
    <w:rsid w:val="003A6D68"/>
    <w:rsid w:val="003A6F0B"/>
    <w:rsid w:val="003B7D42"/>
    <w:rsid w:val="003E1B44"/>
    <w:rsid w:val="003E5EFE"/>
    <w:rsid w:val="003F5419"/>
    <w:rsid w:val="00415E9B"/>
    <w:rsid w:val="00446C6D"/>
    <w:rsid w:val="00447F71"/>
    <w:rsid w:val="0045343D"/>
    <w:rsid w:val="00454F64"/>
    <w:rsid w:val="00473F1F"/>
    <w:rsid w:val="00475BC2"/>
    <w:rsid w:val="00476768"/>
    <w:rsid w:val="004770CB"/>
    <w:rsid w:val="00484608"/>
    <w:rsid w:val="00496714"/>
    <w:rsid w:val="00497BD0"/>
    <w:rsid w:val="004A36E8"/>
    <w:rsid w:val="004A498D"/>
    <w:rsid w:val="004B4725"/>
    <w:rsid w:val="004C011D"/>
    <w:rsid w:val="004C56D5"/>
    <w:rsid w:val="004D585B"/>
    <w:rsid w:val="004D79DF"/>
    <w:rsid w:val="004E64D2"/>
    <w:rsid w:val="004E6B82"/>
    <w:rsid w:val="004F10CB"/>
    <w:rsid w:val="004F707A"/>
    <w:rsid w:val="00513496"/>
    <w:rsid w:val="0052270B"/>
    <w:rsid w:val="00541C62"/>
    <w:rsid w:val="005420FD"/>
    <w:rsid w:val="00553213"/>
    <w:rsid w:val="00554F35"/>
    <w:rsid w:val="00560065"/>
    <w:rsid w:val="00571EEB"/>
    <w:rsid w:val="0057638B"/>
    <w:rsid w:val="00576887"/>
    <w:rsid w:val="00576DAF"/>
    <w:rsid w:val="005B691B"/>
    <w:rsid w:val="005B719D"/>
    <w:rsid w:val="005D5294"/>
    <w:rsid w:val="005E21F9"/>
    <w:rsid w:val="005E5D1B"/>
    <w:rsid w:val="005F2902"/>
    <w:rsid w:val="005F4F54"/>
    <w:rsid w:val="00600877"/>
    <w:rsid w:val="00612219"/>
    <w:rsid w:val="00616AFD"/>
    <w:rsid w:val="006216B3"/>
    <w:rsid w:val="00623B86"/>
    <w:rsid w:val="00624EC4"/>
    <w:rsid w:val="00633B4C"/>
    <w:rsid w:val="00633F23"/>
    <w:rsid w:val="00636418"/>
    <w:rsid w:val="006413D7"/>
    <w:rsid w:val="00642960"/>
    <w:rsid w:val="00650ECA"/>
    <w:rsid w:val="0065514C"/>
    <w:rsid w:val="006604D2"/>
    <w:rsid w:val="00673049"/>
    <w:rsid w:val="006756E1"/>
    <w:rsid w:val="006901A9"/>
    <w:rsid w:val="006979A4"/>
    <w:rsid w:val="006B5D7D"/>
    <w:rsid w:val="006C3FA9"/>
    <w:rsid w:val="006C77AC"/>
    <w:rsid w:val="006D5991"/>
    <w:rsid w:val="006E5282"/>
    <w:rsid w:val="006F2DF3"/>
    <w:rsid w:val="006F475A"/>
    <w:rsid w:val="006F4FAB"/>
    <w:rsid w:val="006F5F88"/>
    <w:rsid w:val="007026AB"/>
    <w:rsid w:val="0070373B"/>
    <w:rsid w:val="007114BB"/>
    <w:rsid w:val="00713B32"/>
    <w:rsid w:val="00727B8D"/>
    <w:rsid w:val="00734980"/>
    <w:rsid w:val="00736EB0"/>
    <w:rsid w:val="007417BE"/>
    <w:rsid w:val="007474A8"/>
    <w:rsid w:val="0076284A"/>
    <w:rsid w:val="0077030A"/>
    <w:rsid w:val="0077543A"/>
    <w:rsid w:val="00786E14"/>
    <w:rsid w:val="0079757C"/>
    <w:rsid w:val="007A0A61"/>
    <w:rsid w:val="007A5E42"/>
    <w:rsid w:val="007A7116"/>
    <w:rsid w:val="007B5FAA"/>
    <w:rsid w:val="007E1A6D"/>
    <w:rsid w:val="007E5C0F"/>
    <w:rsid w:val="007F0F59"/>
    <w:rsid w:val="007F230B"/>
    <w:rsid w:val="007F249E"/>
    <w:rsid w:val="007F2F00"/>
    <w:rsid w:val="007F446E"/>
    <w:rsid w:val="008006E2"/>
    <w:rsid w:val="00807702"/>
    <w:rsid w:val="008155B7"/>
    <w:rsid w:val="00832BB7"/>
    <w:rsid w:val="008360AE"/>
    <w:rsid w:val="008444C5"/>
    <w:rsid w:val="008627CE"/>
    <w:rsid w:val="008648DF"/>
    <w:rsid w:val="00865596"/>
    <w:rsid w:val="008734B3"/>
    <w:rsid w:val="00882268"/>
    <w:rsid w:val="00885C36"/>
    <w:rsid w:val="0088719B"/>
    <w:rsid w:val="0089126C"/>
    <w:rsid w:val="008B137B"/>
    <w:rsid w:val="008C43F9"/>
    <w:rsid w:val="008D32BA"/>
    <w:rsid w:val="008E3595"/>
    <w:rsid w:val="008F4CCC"/>
    <w:rsid w:val="009217FD"/>
    <w:rsid w:val="009220C7"/>
    <w:rsid w:val="00932779"/>
    <w:rsid w:val="009332FA"/>
    <w:rsid w:val="00935A51"/>
    <w:rsid w:val="00947D6D"/>
    <w:rsid w:val="00965AA1"/>
    <w:rsid w:val="00970DF9"/>
    <w:rsid w:val="009766CB"/>
    <w:rsid w:val="009A12FD"/>
    <w:rsid w:val="009D0FE4"/>
    <w:rsid w:val="009E27B1"/>
    <w:rsid w:val="009E50A4"/>
    <w:rsid w:val="009E5A15"/>
    <w:rsid w:val="009E5E4A"/>
    <w:rsid w:val="009F0E71"/>
    <w:rsid w:val="009F10BE"/>
    <w:rsid w:val="009F7839"/>
    <w:rsid w:val="00A04E6D"/>
    <w:rsid w:val="00A062F0"/>
    <w:rsid w:val="00A07F79"/>
    <w:rsid w:val="00A16BE6"/>
    <w:rsid w:val="00A17200"/>
    <w:rsid w:val="00A314CF"/>
    <w:rsid w:val="00A319C3"/>
    <w:rsid w:val="00A4132B"/>
    <w:rsid w:val="00A4231A"/>
    <w:rsid w:val="00A46949"/>
    <w:rsid w:val="00A55637"/>
    <w:rsid w:val="00A62120"/>
    <w:rsid w:val="00A83882"/>
    <w:rsid w:val="00AA377D"/>
    <w:rsid w:val="00AA3E5D"/>
    <w:rsid w:val="00AB19F1"/>
    <w:rsid w:val="00AB3880"/>
    <w:rsid w:val="00AB4141"/>
    <w:rsid w:val="00AD0994"/>
    <w:rsid w:val="00AD1076"/>
    <w:rsid w:val="00AD7F8A"/>
    <w:rsid w:val="00AE4DA2"/>
    <w:rsid w:val="00AF109E"/>
    <w:rsid w:val="00AF4780"/>
    <w:rsid w:val="00AF6B92"/>
    <w:rsid w:val="00B029CE"/>
    <w:rsid w:val="00B02F0A"/>
    <w:rsid w:val="00B15EF5"/>
    <w:rsid w:val="00B17A98"/>
    <w:rsid w:val="00B25706"/>
    <w:rsid w:val="00B26982"/>
    <w:rsid w:val="00B27F6B"/>
    <w:rsid w:val="00B326A4"/>
    <w:rsid w:val="00B32CFD"/>
    <w:rsid w:val="00B35125"/>
    <w:rsid w:val="00B45484"/>
    <w:rsid w:val="00B51D9A"/>
    <w:rsid w:val="00B547DE"/>
    <w:rsid w:val="00B713F5"/>
    <w:rsid w:val="00B80443"/>
    <w:rsid w:val="00B868FC"/>
    <w:rsid w:val="00B91F4B"/>
    <w:rsid w:val="00B94CFB"/>
    <w:rsid w:val="00B95C01"/>
    <w:rsid w:val="00BA3A85"/>
    <w:rsid w:val="00BA4A9B"/>
    <w:rsid w:val="00BB79E7"/>
    <w:rsid w:val="00BC58AB"/>
    <w:rsid w:val="00BD26A0"/>
    <w:rsid w:val="00BE3854"/>
    <w:rsid w:val="00BE4181"/>
    <w:rsid w:val="00BE4758"/>
    <w:rsid w:val="00C03EE5"/>
    <w:rsid w:val="00C22BF7"/>
    <w:rsid w:val="00C2571F"/>
    <w:rsid w:val="00C32C7A"/>
    <w:rsid w:val="00C40142"/>
    <w:rsid w:val="00C55CE0"/>
    <w:rsid w:val="00C63C5C"/>
    <w:rsid w:val="00C65EBF"/>
    <w:rsid w:val="00C879EB"/>
    <w:rsid w:val="00CB0500"/>
    <w:rsid w:val="00CB2FD3"/>
    <w:rsid w:val="00CB69BF"/>
    <w:rsid w:val="00CC7EC8"/>
    <w:rsid w:val="00D10088"/>
    <w:rsid w:val="00D1196A"/>
    <w:rsid w:val="00D20D6B"/>
    <w:rsid w:val="00D249CA"/>
    <w:rsid w:val="00D371D5"/>
    <w:rsid w:val="00D41170"/>
    <w:rsid w:val="00D421BB"/>
    <w:rsid w:val="00D428BB"/>
    <w:rsid w:val="00D538A9"/>
    <w:rsid w:val="00D66C6E"/>
    <w:rsid w:val="00D67EE1"/>
    <w:rsid w:val="00D741E5"/>
    <w:rsid w:val="00D8097D"/>
    <w:rsid w:val="00D83FFE"/>
    <w:rsid w:val="00D91306"/>
    <w:rsid w:val="00D978CE"/>
    <w:rsid w:val="00DA0A73"/>
    <w:rsid w:val="00DA43F6"/>
    <w:rsid w:val="00DC46C2"/>
    <w:rsid w:val="00DC6A06"/>
    <w:rsid w:val="00DD3DC2"/>
    <w:rsid w:val="00DD5578"/>
    <w:rsid w:val="00DE2DDF"/>
    <w:rsid w:val="00DE3164"/>
    <w:rsid w:val="00DF744D"/>
    <w:rsid w:val="00E13AAE"/>
    <w:rsid w:val="00E34DBD"/>
    <w:rsid w:val="00E56A86"/>
    <w:rsid w:val="00E63DC7"/>
    <w:rsid w:val="00E67D15"/>
    <w:rsid w:val="00E86C75"/>
    <w:rsid w:val="00EB0220"/>
    <w:rsid w:val="00EB1316"/>
    <w:rsid w:val="00EB1F36"/>
    <w:rsid w:val="00EB4B91"/>
    <w:rsid w:val="00EB5CD6"/>
    <w:rsid w:val="00EC5C33"/>
    <w:rsid w:val="00ED3881"/>
    <w:rsid w:val="00ED40C8"/>
    <w:rsid w:val="00ED53F5"/>
    <w:rsid w:val="00EE7E0C"/>
    <w:rsid w:val="00EF45F5"/>
    <w:rsid w:val="00EF4A66"/>
    <w:rsid w:val="00F11F72"/>
    <w:rsid w:val="00F2488E"/>
    <w:rsid w:val="00F2690F"/>
    <w:rsid w:val="00F34B96"/>
    <w:rsid w:val="00F361DB"/>
    <w:rsid w:val="00F442F9"/>
    <w:rsid w:val="00F82391"/>
    <w:rsid w:val="00F95008"/>
    <w:rsid w:val="00FA5AA9"/>
    <w:rsid w:val="00FB401E"/>
    <w:rsid w:val="00FC1510"/>
    <w:rsid w:val="00FC3E97"/>
    <w:rsid w:val="00FD63EF"/>
    <w:rsid w:val="00FD6CCB"/>
    <w:rsid w:val="00FE46F7"/>
    <w:rsid w:val="00FF33B9"/>
    <w:rsid w:val="00FF37C5"/>
    <w:rsid w:val="00FF53BA"/>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015B91"/>
  <w15:docId w15:val="{CF222A4C-5E60-4C0A-8BED-AF4BA9B0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 w:type="paragraph" w:styleId="af0">
    <w:name w:val="List Paragraph"/>
    <w:basedOn w:val="a"/>
    <w:uiPriority w:val="34"/>
    <w:qFormat/>
    <w:rsid w:val="001F7D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8A550-C5B8-4D7B-9BCD-287F6DA9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Pages>
  <Words>818</Words>
  <Characters>4666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今田　理恵</cp:lastModifiedBy>
  <cp:revision>39</cp:revision>
  <cp:lastPrinted>2023-12-01T05:57:00Z</cp:lastPrinted>
  <dcterms:created xsi:type="dcterms:W3CDTF">2020-03-11T06:49:00Z</dcterms:created>
  <dcterms:modified xsi:type="dcterms:W3CDTF">2026-02-20T05:50:00Z</dcterms:modified>
</cp:coreProperties>
</file>